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DD742" w14:textId="29876C02" w:rsidR="00866F20" w:rsidRDefault="00866F20" w:rsidP="00866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WG3</w:t>
        </w:r>
      </w:fldSimple>
      <w:r>
        <w:rPr>
          <w:b/>
          <w:noProof/>
          <w:sz w:val="24"/>
        </w:rPr>
        <w:t xml:space="preserve"> Mee</w:t>
      </w:r>
      <w:r>
        <w:rPr>
          <w:b/>
          <w:noProof/>
          <w:sz w:val="24"/>
          <w:lang w:eastAsia="zh-CN"/>
        </w:rPr>
        <w:t>ting #</w:t>
      </w:r>
      <w:r w:rsidRPr="00D640BE">
        <w:rPr>
          <w:rFonts w:hint="eastAsia"/>
          <w:b/>
          <w:noProof/>
          <w:sz w:val="24"/>
          <w:lang w:eastAsia="zh-CN"/>
        </w:rPr>
        <w:t>123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R3-24</w:t>
        </w:r>
      </w:fldSimple>
      <w:r w:rsidR="00F32CC7">
        <w:rPr>
          <w:rFonts w:hint="eastAsia"/>
          <w:b/>
          <w:i/>
          <w:noProof/>
          <w:sz w:val="28"/>
          <w:lang w:eastAsia="zh-CN"/>
        </w:rPr>
        <w:t>0322</w:t>
      </w:r>
    </w:p>
    <w:p w14:paraId="5DFCE7FD" w14:textId="37AA7D8A" w:rsidR="00B878C4" w:rsidRPr="00866F20" w:rsidRDefault="00222887" w:rsidP="00866F20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866F20">
          <w:rPr>
            <w:b/>
            <w:noProof/>
            <w:sz w:val="24"/>
          </w:rPr>
          <w:t xml:space="preserve"> </w:t>
        </w:r>
        <w:r w:rsidR="00866F20"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866F20">
        <w:rPr>
          <w:b/>
          <w:noProof/>
          <w:sz w:val="24"/>
        </w:rPr>
        <w:t xml:space="preserve">, </w:t>
      </w:r>
      <w:fldSimple w:instr=" DOCPROPERTY  Country  \* MERGEFORMAT ">
        <w:r w:rsidR="00866F20">
          <w:rPr>
            <w:rFonts w:hint="eastAsia"/>
            <w:b/>
            <w:noProof/>
            <w:sz w:val="24"/>
            <w:lang w:eastAsia="zh-CN"/>
          </w:rPr>
          <w:t>GR</w:t>
        </w:r>
      </w:fldSimple>
      <w:r w:rsidR="00866F20">
        <w:rPr>
          <w:b/>
          <w:noProof/>
          <w:sz w:val="24"/>
        </w:rPr>
        <w:t xml:space="preserve">, </w:t>
      </w:r>
      <w:fldSimple w:instr=" DOCPROPERTY  StartDate  \* MERGEFORMAT ">
        <w:r w:rsidR="00866F20">
          <w:rPr>
            <w:rFonts w:hint="eastAsia"/>
            <w:b/>
            <w:noProof/>
            <w:sz w:val="24"/>
            <w:lang w:eastAsia="zh-CN"/>
          </w:rPr>
          <w:t>26th</w:t>
        </w:r>
        <w:r w:rsidR="00866F20" w:rsidRPr="00BA51D9">
          <w:rPr>
            <w:b/>
            <w:noProof/>
            <w:sz w:val="24"/>
          </w:rPr>
          <w:t>_</w:t>
        </w:r>
        <w:r w:rsidR="00866F20">
          <w:rPr>
            <w:rFonts w:hint="eastAsia"/>
            <w:b/>
            <w:noProof/>
            <w:sz w:val="24"/>
            <w:lang w:eastAsia="zh-CN"/>
          </w:rPr>
          <w:t>Feb</w:t>
        </w:r>
      </w:fldSimple>
      <w:r w:rsidR="00866F20">
        <w:rPr>
          <w:b/>
          <w:noProof/>
          <w:sz w:val="24"/>
        </w:rPr>
        <w:t xml:space="preserve"> - </w:t>
      </w:r>
      <w:fldSimple w:instr=" DOCPROPERTY  EndDate  \* MERGEFORMAT ">
        <w:r w:rsidR="00866F20">
          <w:rPr>
            <w:rFonts w:hint="eastAsia"/>
            <w:b/>
            <w:noProof/>
            <w:sz w:val="24"/>
            <w:lang w:eastAsia="zh-CN"/>
          </w:rPr>
          <w:t>1st</w:t>
        </w:r>
        <w:r w:rsidR="00866F20">
          <w:rPr>
            <w:b/>
            <w:noProof/>
            <w:sz w:val="24"/>
          </w:rPr>
          <w:t>_</w:t>
        </w:r>
        <w:r w:rsidR="00866F20">
          <w:rPr>
            <w:rFonts w:hint="eastAsia"/>
            <w:b/>
            <w:noProof/>
            <w:sz w:val="24"/>
            <w:lang w:eastAsia="zh-CN"/>
          </w:rPr>
          <w:t>Mar</w:t>
        </w:r>
      </w:fldSimple>
      <w:r w:rsidR="00866F20">
        <w:rPr>
          <w:rFonts w:hint="eastAsia"/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8C4" w14:paraId="641865D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CC5AD" w14:textId="77777777" w:rsidR="00B878C4" w:rsidRDefault="004D11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878C4" w14:paraId="2BFA83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8142B" w14:textId="77777777" w:rsidR="00B878C4" w:rsidRDefault="004D11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78C4" w14:paraId="563AB6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FA85C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34218C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69C843" w14:textId="77777777" w:rsidR="00B878C4" w:rsidRDefault="00B878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3475A0" w14:textId="77777777" w:rsidR="00B878C4" w:rsidRDefault="004D11E0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915950" w14:textId="77777777" w:rsidR="00B878C4" w:rsidRDefault="004D11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1C11E7" w14:textId="13C157CA" w:rsidR="00B878C4" w:rsidRDefault="004251F1">
            <w:pPr>
              <w:pStyle w:val="CRCoverPage"/>
              <w:spacing w:after="0"/>
              <w:rPr>
                <w:lang w:eastAsia="zh-CN"/>
              </w:rPr>
            </w:pPr>
            <w:r w:rsidRPr="004251F1">
              <w:rPr>
                <w:b/>
                <w:sz w:val="28"/>
                <w:lang w:eastAsia="zh-CN"/>
              </w:rPr>
              <w:t>0341</w:t>
            </w:r>
          </w:p>
        </w:tc>
        <w:tc>
          <w:tcPr>
            <w:tcW w:w="709" w:type="dxa"/>
          </w:tcPr>
          <w:p w14:paraId="33E79B78" w14:textId="77777777" w:rsidR="00B878C4" w:rsidRDefault="004D11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44082F" w14:textId="79A7E118" w:rsidR="00B878C4" w:rsidRDefault="00866F2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7FAD8C0" w14:textId="77777777" w:rsidR="00B878C4" w:rsidRDefault="004D11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A2A40" w14:textId="795AAB3A" w:rsidR="00B878C4" w:rsidRDefault="004D11E0" w:rsidP="00866F2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 w:rsidR="00866F20">
              <w:rPr>
                <w:rFonts w:hint="eastAsia"/>
                <w:b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38D54" w14:textId="77777777" w:rsidR="00B878C4" w:rsidRDefault="00B878C4">
            <w:pPr>
              <w:pStyle w:val="CRCoverPage"/>
              <w:spacing w:after="0"/>
            </w:pPr>
          </w:p>
        </w:tc>
      </w:tr>
      <w:tr w:rsidR="00B878C4" w14:paraId="2F30CC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CAC0B" w14:textId="77777777" w:rsidR="00B878C4" w:rsidRDefault="00B878C4">
            <w:pPr>
              <w:pStyle w:val="CRCoverPage"/>
              <w:spacing w:after="0"/>
            </w:pPr>
          </w:p>
        </w:tc>
      </w:tr>
      <w:tr w:rsidR="00B878C4" w14:paraId="096BEC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2FC37F" w14:textId="77777777" w:rsidR="00B878C4" w:rsidRDefault="004D11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78C4" w14:paraId="167B45CB" w14:textId="77777777">
        <w:tc>
          <w:tcPr>
            <w:tcW w:w="9641" w:type="dxa"/>
            <w:gridSpan w:val="9"/>
          </w:tcPr>
          <w:p w14:paraId="0C5AE7CC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313791" w14:textId="77777777" w:rsidR="00B878C4" w:rsidRDefault="00B878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8C4" w14:paraId="67D3CBC5" w14:textId="77777777">
        <w:tc>
          <w:tcPr>
            <w:tcW w:w="2835" w:type="dxa"/>
          </w:tcPr>
          <w:p w14:paraId="052D7FB5" w14:textId="77777777" w:rsidR="00B878C4" w:rsidRDefault="004D11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907EA" w14:textId="77777777" w:rsidR="00B878C4" w:rsidRDefault="004D11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6896" w14:textId="77777777" w:rsidR="00B878C4" w:rsidRDefault="00B87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160E65" w14:textId="77777777" w:rsidR="00B878C4" w:rsidRDefault="004D11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3129B" w14:textId="77777777" w:rsidR="00B878C4" w:rsidRDefault="00B87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5D9CF4" w14:textId="77777777" w:rsidR="00B878C4" w:rsidRDefault="004D11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AEB8B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0B2875" w14:textId="77777777" w:rsidR="00B878C4" w:rsidRDefault="004D11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C0AB6" w14:textId="77777777" w:rsidR="00B878C4" w:rsidRDefault="00B878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3D34E2" w14:textId="77777777" w:rsidR="00B878C4" w:rsidRDefault="00B878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8C4" w14:paraId="32604BBB" w14:textId="77777777">
        <w:tc>
          <w:tcPr>
            <w:tcW w:w="9640" w:type="dxa"/>
            <w:gridSpan w:val="11"/>
          </w:tcPr>
          <w:p w14:paraId="1E22A6A8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69CBE3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461076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25C4E" w14:textId="5F871AF4" w:rsidR="00B878C4" w:rsidRDefault="00866F2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 on stage 2 LTM</w:t>
            </w:r>
          </w:p>
        </w:tc>
      </w:tr>
      <w:tr w:rsidR="00B878C4" w14:paraId="0027EF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8AEBD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468DF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56A1C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0F8C15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C956" w14:textId="7775E7F5" w:rsidR="00B878C4" w:rsidRDefault="004D11E0" w:rsidP="00866F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B878C4" w14:paraId="2F50D9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CC8BC6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AFC61" w14:textId="77777777" w:rsidR="00B878C4" w:rsidRDefault="004D11E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878C4" w14:paraId="4F103D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D68CC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A24BD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73C04D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08C5DD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B7E30" w14:textId="77777777" w:rsidR="00B878C4" w:rsidRDefault="004D11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NR_Mob_enh2-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4B52E" w14:textId="77777777" w:rsidR="00B878C4" w:rsidRDefault="00B878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772F6" w14:textId="77777777" w:rsidR="00B878C4" w:rsidRDefault="004D11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22B9F" w14:textId="0DC54587" w:rsidR="00B878C4" w:rsidRDefault="004D11E0" w:rsidP="00B33F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B33F03">
              <w:rPr>
                <w:rFonts w:hint="eastAsia"/>
                <w:lang w:eastAsia="zh-CN"/>
              </w:rPr>
              <w:t>4</w:t>
            </w:r>
            <w:r>
              <w:t>-</w:t>
            </w:r>
            <w:r w:rsidR="00B33F03">
              <w:rPr>
                <w:rFonts w:hint="eastAsia"/>
                <w:lang w:eastAsia="zh-CN"/>
              </w:rPr>
              <w:t>2</w:t>
            </w:r>
            <w:r>
              <w:t>-</w:t>
            </w:r>
            <w:r w:rsidR="00B33F03">
              <w:rPr>
                <w:rFonts w:hint="eastAsia"/>
                <w:lang w:eastAsia="zh-CN"/>
              </w:rPr>
              <w:t>18</w:t>
            </w:r>
          </w:p>
        </w:tc>
      </w:tr>
      <w:tr w:rsidR="00B878C4" w14:paraId="635205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B3F4A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37D5D3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2AE41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3F311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0ABF8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77B790E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A8E8B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B654D" w14:textId="3ADE1530" w:rsidR="00B878C4" w:rsidRDefault="00B33F0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6A3002" w14:textId="77777777" w:rsidR="00B878C4" w:rsidRDefault="00B878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0B270" w14:textId="77777777" w:rsidR="00B878C4" w:rsidRDefault="004D11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A5A51" w14:textId="77777777" w:rsidR="00B878C4" w:rsidRDefault="004D11E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878C4" w14:paraId="74DB9E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F69C0" w14:textId="77777777" w:rsidR="00B878C4" w:rsidRDefault="00B878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8D7A0" w14:textId="77777777" w:rsidR="00B878C4" w:rsidRDefault="004D11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04C5AE" w14:textId="77777777" w:rsidR="00B878C4" w:rsidRDefault="004D11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2072AA" w14:textId="77777777" w:rsidR="00B878C4" w:rsidRDefault="004D11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878C4" w14:paraId="4F357218" w14:textId="77777777">
        <w:tc>
          <w:tcPr>
            <w:tcW w:w="1843" w:type="dxa"/>
          </w:tcPr>
          <w:p w14:paraId="284B3EB4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13B1B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2952B2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6E327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3F1A2" w14:textId="65A19E09" w:rsidR="0024514E" w:rsidRDefault="0024514E" w:rsidP="008C71D7">
            <w:pPr>
              <w:pStyle w:val="CRCoverPage"/>
              <w:spacing w:after="0"/>
              <w:rPr>
                <w:lang w:eastAsia="zh-CN"/>
              </w:rPr>
            </w:pPr>
            <w:r w:rsidRPr="00757465">
              <w:rPr>
                <w:rFonts w:hint="eastAsia"/>
                <w:i/>
                <w:lang w:eastAsia="zh-CN"/>
              </w:rPr>
              <w:t xml:space="preserve">LTM </w:t>
            </w:r>
            <w:r w:rsidR="00757465">
              <w:rPr>
                <w:rFonts w:hint="eastAsia"/>
                <w:i/>
                <w:lang w:eastAsia="zh-CN"/>
              </w:rPr>
              <w:t>C</w:t>
            </w:r>
            <w:r w:rsidRPr="00757465">
              <w:rPr>
                <w:rFonts w:hint="eastAsia"/>
                <w:i/>
                <w:lang w:eastAsia="zh-CN"/>
              </w:rPr>
              <w:t xml:space="preserve">onfiguration ID </w:t>
            </w:r>
            <w:r>
              <w:rPr>
                <w:rFonts w:hint="eastAsia"/>
                <w:lang w:eastAsia="zh-CN"/>
              </w:rPr>
              <w:t xml:space="preserve">and the </w:t>
            </w:r>
            <w:r w:rsidRPr="00757465">
              <w:rPr>
                <w:rFonts w:hint="eastAsia"/>
                <w:i/>
                <w:lang w:eastAsia="zh-CN"/>
              </w:rPr>
              <w:t xml:space="preserve">LTM </w:t>
            </w:r>
            <w:r w:rsidR="00757465" w:rsidRPr="00757465">
              <w:rPr>
                <w:rFonts w:hint="eastAsia"/>
                <w:i/>
                <w:lang w:eastAsia="zh-CN"/>
              </w:rPr>
              <w:t>C</w:t>
            </w:r>
            <w:r w:rsidRPr="00757465">
              <w:rPr>
                <w:rFonts w:hint="eastAsia"/>
                <w:i/>
                <w:lang w:eastAsia="zh-CN"/>
              </w:rPr>
              <w:t xml:space="preserve">onfiguration </w:t>
            </w:r>
            <w:r w:rsidR="001875FC">
              <w:rPr>
                <w:rFonts w:hint="eastAsia"/>
                <w:i/>
                <w:lang w:eastAsia="zh-CN"/>
              </w:rPr>
              <w:t>ID M</w:t>
            </w:r>
            <w:r w:rsidRPr="00757465">
              <w:rPr>
                <w:rFonts w:hint="eastAsia"/>
                <w:i/>
                <w:lang w:eastAsia="zh-CN"/>
              </w:rPr>
              <w:t xml:space="preserve">apping List </w:t>
            </w:r>
            <w:r w:rsidR="00757465">
              <w:rPr>
                <w:rFonts w:hint="eastAsia"/>
                <w:lang w:eastAsia="zh-CN"/>
              </w:rPr>
              <w:t xml:space="preserve">IE </w:t>
            </w:r>
            <w:r>
              <w:rPr>
                <w:rFonts w:hint="eastAsia"/>
                <w:lang w:eastAsia="zh-CN"/>
              </w:rPr>
              <w:t>are</w:t>
            </w:r>
            <w:r w:rsidR="00F3141B">
              <w:rPr>
                <w:rFonts w:hint="eastAsia"/>
                <w:lang w:eastAsia="zh-CN"/>
              </w:rPr>
              <w:t xml:space="preserve"> </w:t>
            </w:r>
            <w:r w:rsidR="00757465">
              <w:rPr>
                <w:lang w:eastAsia="zh-CN"/>
              </w:rPr>
              <w:t>redundant</w:t>
            </w:r>
            <w:r w:rsidR="00F3141B">
              <w:rPr>
                <w:rFonts w:hint="eastAsia"/>
                <w:lang w:eastAsia="zh-CN"/>
              </w:rPr>
              <w:t>.</w:t>
            </w:r>
          </w:p>
          <w:p w14:paraId="11101BE2" w14:textId="3638F7A6" w:rsidR="00757465" w:rsidRDefault="00F3141B" w:rsidP="008C71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intra</w:t>
            </w:r>
            <w:r>
              <w:rPr>
                <w:rFonts w:hint="eastAsia"/>
                <w:lang w:eastAsia="zh-CN"/>
              </w:rPr>
              <w:t>-</w:t>
            </w:r>
            <w:r w:rsidR="008C71D7" w:rsidRPr="008C71D7">
              <w:rPr>
                <w:lang w:eastAsia="zh-CN"/>
              </w:rPr>
              <w:t>DU case, no need to indicate source/candidate DU explici</w:t>
            </w:r>
            <w:r w:rsidR="008C71D7">
              <w:rPr>
                <w:lang w:eastAsia="zh-CN"/>
              </w:rPr>
              <w:t>tly</w:t>
            </w:r>
            <w:r w:rsidR="00757465">
              <w:rPr>
                <w:rFonts w:hint="eastAsia"/>
                <w:lang w:eastAsia="zh-CN"/>
              </w:rPr>
              <w:t>.</w:t>
            </w:r>
          </w:p>
          <w:p w14:paraId="7F8E22FB" w14:textId="7704EA0C" w:rsidR="00B878C4" w:rsidRDefault="00757465" w:rsidP="008C71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intra</w:t>
            </w:r>
            <w:r>
              <w:rPr>
                <w:rFonts w:hint="eastAsia"/>
                <w:lang w:eastAsia="zh-CN"/>
              </w:rPr>
              <w:t>-</w:t>
            </w:r>
            <w:r w:rsidRPr="008C71D7">
              <w:rPr>
                <w:lang w:eastAsia="zh-CN"/>
              </w:rPr>
              <w:t>DU case,</w:t>
            </w:r>
            <w:r w:rsidR="00F3141B">
              <w:rPr>
                <w:rFonts w:hint="eastAsia"/>
                <w:lang w:eastAsia="zh-CN"/>
              </w:rPr>
              <w:t xml:space="preserve"> source DU has all the information of candidate cells,</w:t>
            </w:r>
            <w:r w:rsidR="008C71D7" w:rsidRPr="008C71D7">
              <w:rPr>
                <w:lang w:eastAsia="zh-CN"/>
              </w:rPr>
              <w:t xml:space="preserve"> no need to send the collected information to source DU in step 5</w:t>
            </w:r>
            <w:r w:rsidR="003E112D">
              <w:rPr>
                <w:rFonts w:hint="eastAsia"/>
                <w:lang w:eastAsia="zh-CN"/>
              </w:rPr>
              <w:t>, and this step should be optional</w:t>
            </w:r>
            <w:r w:rsidR="008C71D7" w:rsidRPr="008C71D7">
              <w:rPr>
                <w:lang w:eastAsia="zh-CN"/>
              </w:rPr>
              <w:t>.</w:t>
            </w:r>
          </w:p>
          <w:p w14:paraId="5A302C34" w14:textId="0922A3B6" w:rsidR="008C71D7" w:rsidRDefault="00CF5A0B" w:rsidP="008C71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757465">
              <w:rPr>
                <w:lang w:eastAsia="zh-CN"/>
              </w:rPr>
              <w:t xml:space="preserve"> inter-</w:t>
            </w:r>
            <w:r w:rsidR="00757465">
              <w:rPr>
                <w:rFonts w:hint="eastAsia"/>
                <w:lang w:eastAsia="zh-CN"/>
              </w:rPr>
              <w:t>DU</w:t>
            </w:r>
            <w:r w:rsidRPr="00CF5A0B">
              <w:rPr>
                <w:lang w:eastAsia="zh-CN"/>
              </w:rPr>
              <w:t xml:space="preserve"> case, description for multiple candidate cells preparation is missing</w:t>
            </w:r>
          </w:p>
          <w:p w14:paraId="1625203E" w14:textId="159C9B66" w:rsidR="00CF5A0B" w:rsidRDefault="00CF5A0B" w:rsidP="008C71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SI resource configuration and CSI report configuration is mixed</w:t>
            </w:r>
            <w:r w:rsidR="00F3141B">
              <w:rPr>
                <w:rFonts w:hint="eastAsia"/>
                <w:lang w:eastAsia="zh-CN"/>
              </w:rPr>
              <w:t xml:space="preserve"> up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878C4" w14:paraId="71E829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7D43C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5F0EB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387B22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CFCD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87D23" w14:textId="1A5C0E30" w:rsidR="00B878C4" w:rsidRDefault="008C71D7" w:rsidP="008C71D7">
            <w:pPr>
              <w:pStyle w:val="CRCoverPage"/>
              <w:spacing w:after="0"/>
              <w:rPr>
                <w:lang w:eastAsia="zh-CN"/>
              </w:rPr>
            </w:pPr>
            <w:r w:rsidRPr="008C71D7">
              <w:rPr>
                <w:lang w:eastAsia="zh-CN"/>
              </w:rPr>
              <w:t xml:space="preserve">Delete the </w:t>
            </w:r>
            <w:r w:rsidRPr="00757465">
              <w:rPr>
                <w:i/>
                <w:lang w:eastAsia="zh-CN"/>
              </w:rPr>
              <w:t>LTM configuration ID</w:t>
            </w:r>
            <w:r w:rsidR="00757465">
              <w:rPr>
                <w:rFonts w:hint="eastAsia"/>
                <w:lang w:eastAsia="zh-CN"/>
              </w:rPr>
              <w:t xml:space="preserve"> IE and the</w:t>
            </w:r>
            <w:r w:rsidRPr="008C71D7">
              <w:rPr>
                <w:lang w:eastAsia="zh-CN"/>
              </w:rPr>
              <w:t xml:space="preserve"> related description</w:t>
            </w:r>
            <w:r w:rsidR="003E112D">
              <w:rPr>
                <w:rFonts w:hint="eastAsia"/>
                <w:lang w:eastAsia="zh-CN"/>
              </w:rPr>
              <w:t>.</w:t>
            </w:r>
          </w:p>
          <w:p w14:paraId="7AE6B3D6" w14:textId="445F0BE9" w:rsidR="00B878C4" w:rsidRDefault="008C71D7" w:rsidP="008C71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 xml:space="preserve">ewording the step 5 </w:t>
            </w:r>
            <w:r w:rsidR="00F3141B">
              <w:rPr>
                <w:rFonts w:hint="eastAsia"/>
                <w:lang w:val="en-US" w:eastAsia="zh-CN"/>
              </w:rPr>
              <w:t xml:space="preserve">in intra-DU case to delete the unnecessary information. </w:t>
            </w:r>
          </w:p>
          <w:p w14:paraId="644534F0" w14:textId="77777777" w:rsidR="00CF5A0B" w:rsidRDefault="00CF5A0B" w:rsidP="00CF5A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a new note</w:t>
            </w:r>
            <w:r w:rsidRPr="00CF5A0B">
              <w:rPr>
                <w:lang w:val="en-US" w:eastAsia="zh-CN"/>
              </w:rPr>
              <w:t xml:space="preserve"> for the multiple candidate cells preparation similar with intra-DU case.</w:t>
            </w:r>
          </w:p>
          <w:p w14:paraId="41795930" w14:textId="488B732A" w:rsidR="00CF5A0B" w:rsidRDefault="00CF5A0B" w:rsidP="00CF5A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hange some of the CSI resource configuration to CSI report configuration,</w:t>
            </w:r>
          </w:p>
          <w:p w14:paraId="4E0CC00A" w14:textId="77777777" w:rsidR="00CF5A0B" w:rsidRDefault="00CF5A0B" w:rsidP="00CF5A0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everal rewording to make the procedure clearly.</w:t>
            </w:r>
          </w:p>
          <w:p w14:paraId="055567C8" w14:textId="38D49929" w:rsidR="00CF5A0B" w:rsidRPr="00CF5A0B" w:rsidRDefault="00CF5A0B" w:rsidP="00CF5A0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878C4" w14:paraId="42E1C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D0FA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DED9F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54DE42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345A6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3D9FB" w14:textId="38730B90" w:rsidR="00B878C4" w:rsidRDefault="0098720B">
            <w:pPr>
              <w:pStyle w:val="CRCoverPage"/>
              <w:spacing w:after="0"/>
              <w:ind w:left="100"/>
            </w:pPr>
            <w:r w:rsidRPr="0098720B">
              <w:rPr>
                <w:lang w:eastAsia="zh-CN"/>
              </w:rPr>
              <w:t>Errors and ambiguities exit in state 2 text for LTM</w:t>
            </w:r>
          </w:p>
        </w:tc>
      </w:tr>
      <w:tr w:rsidR="00B878C4" w14:paraId="7B4BEE3E" w14:textId="77777777">
        <w:tc>
          <w:tcPr>
            <w:tcW w:w="2694" w:type="dxa"/>
            <w:gridSpan w:val="2"/>
          </w:tcPr>
          <w:p w14:paraId="6DAD2425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08D5D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4986D1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FA8FA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23A64" w14:textId="10DD2D81" w:rsidR="00B878C4" w:rsidRDefault="004D11E0" w:rsidP="00867F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</w:t>
            </w:r>
            <w:r w:rsidR="001E525F">
              <w:rPr>
                <w:rFonts w:hint="eastAsia"/>
                <w:lang w:eastAsia="zh-CN"/>
              </w:rPr>
              <w:t>.</w:t>
            </w:r>
            <w:r w:rsidR="00867F21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</w:t>
            </w:r>
            <w:r w:rsidR="00867F21">
              <w:rPr>
                <w:rFonts w:hint="eastAsia"/>
                <w:lang w:eastAsia="zh-CN"/>
              </w:rPr>
              <w:t>5</w:t>
            </w:r>
          </w:p>
        </w:tc>
      </w:tr>
      <w:tr w:rsidR="00B878C4" w14:paraId="1CB6CE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8D2BD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96CFB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23119C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8F43" w14:textId="77777777" w:rsidR="00B878C4" w:rsidRDefault="00B87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4C258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40B556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797864" w14:textId="77777777" w:rsidR="00B878C4" w:rsidRDefault="00B878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0C4721" w14:textId="77777777" w:rsidR="00B878C4" w:rsidRDefault="00B878C4">
            <w:pPr>
              <w:pStyle w:val="CRCoverPage"/>
              <w:spacing w:after="0"/>
              <w:ind w:left="99"/>
            </w:pPr>
          </w:p>
        </w:tc>
      </w:tr>
      <w:tr w:rsidR="00472833" w14:paraId="0D7F6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44A99" w14:textId="77777777" w:rsidR="00472833" w:rsidRDefault="00472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EC0CD" w14:textId="1AD08B9B" w:rsidR="00472833" w:rsidRDefault="004728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73DA3" w14:textId="4D886D88" w:rsidR="00472833" w:rsidRDefault="00472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E43C6D" w14:textId="77777777" w:rsidR="00472833" w:rsidRDefault="004728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DF57C" w14:textId="772DC20D" w:rsidR="00472833" w:rsidRDefault="00472833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472833" w14:paraId="73C38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6006" w14:textId="77777777" w:rsidR="00472833" w:rsidRDefault="00472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BC675" w14:textId="77777777" w:rsidR="00472833" w:rsidRDefault="004728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4F25" w14:textId="77777777" w:rsidR="00472833" w:rsidRDefault="00472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0E13B7" w14:textId="77777777" w:rsidR="00472833" w:rsidRDefault="004728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6FBB8" w14:textId="317A685B" w:rsidR="00472833" w:rsidRDefault="00472833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472833" w14:paraId="2577B3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4D8A4" w14:textId="77777777" w:rsidR="00472833" w:rsidRDefault="00472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7C80B" w14:textId="77777777" w:rsidR="00472833" w:rsidRDefault="004728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3E3D" w14:textId="77777777" w:rsidR="00472833" w:rsidRDefault="00472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AA87E5" w14:textId="77777777" w:rsidR="00472833" w:rsidRDefault="004728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C3EF2" w14:textId="400239A9" w:rsidR="00472833" w:rsidRDefault="00472833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472833" w14:paraId="23342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21A37" w14:textId="77777777" w:rsidR="00472833" w:rsidRDefault="004728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B1C2" w14:textId="77777777" w:rsidR="00472833" w:rsidRDefault="00472833">
            <w:pPr>
              <w:pStyle w:val="CRCoverPage"/>
              <w:spacing w:after="0"/>
            </w:pPr>
          </w:p>
        </w:tc>
      </w:tr>
      <w:tr w:rsidR="00472833" w14:paraId="3BECB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D447B" w14:textId="77777777" w:rsidR="00472833" w:rsidRDefault="00472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8F8C8" w14:textId="77777777" w:rsidR="00472833" w:rsidRDefault="00472833">
            <w:pPr>
              <w:pStyle w:val="CRCoverPage"/>
              <w:spacing w:after="0"/>
              <w:ind w:left="100"/>
            </w:pPr>
          </w:p>
        </w:tc>
      </w:tr>
      <w:tr w:rsidR="00472833" w14:paraId="4AC21DD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B118F" w14:textId="77777777" w:rsidR="00472833" w:rsidRDefault="00472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5D3B8C" w14:textId="77777777" w:rsidR="00472833" w:rsidRDefault="004728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2833" w14:paraId="32D02F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05D03" w14:textId="77777777" w:rsidR="00472833" w:rsidRDefault="00472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B01C9" w14:textId="05DEEB67" w:rsidR="00472833" w:rsidRDefault="004728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</w:tc>
      </w:tr>
    </w:tbl>
    <w:p w14:paraId="77C0AC8C" w14:textId="77777777" w:rsidR="00B878C4" w:rsidRDefault="00B878C4">
      <w:pPr>
        <w:pStyle w:val="CRCoverPage"/>
        <w:spacing w:after="0"/>
        <w:rPr>
          <w:sz w:val="8"/>
          <w:szCs w:val="8"/>
        </w:rPr>
      </w:pPr>
    </w:p>
    <w:p w14:paraId="38E2014D" w14:textId="77777777" w:rsidR="00B878C4" w:rsidRDefault="00B878C4">
      <w:pPr>
        <w:sectPr w:rsidR="00B878C4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58B7E5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lastRenderedPageBreak/>
        <w:t>--------------------------------------------------------- the start of changes -------------------------------------------------------------</w:t>
      </w:r>
    </w:p>
    <w:p w14:paraId="102AEF00" w14:textId="42782BDA" w:rsidR="00B878C4" w:rsidRDefault="004D11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>
        <w:rPr>
          <w:rFonts w:ascii="Arial" w:eastAsia="Times New Roman" w:hAnsi="Arial"/>
          <w:sz w:val="24"/>
          <w:lang w:eastAsia="ko-KR"/>
        </w:rPr>
        <w:t>8.2.1.</w:t>
      </w:r>
      <w:r w:rsidR="00867F21">
        <w:rPr>
          <w:rFonts w:ascii="Arial" w:hAnsi="Arial" w:hint="eastAsia"/>
          <w:sz w:val="24"/>
          <w:lang w:eastAsia="zh-CN"/>
        </w:rPr>
        <w:t>4</w:t>
      </w:r>
      <w:r>
        <w:rPr>
          <w:rFonts w:ascii="Arial" w:eastAsia="Times New Roman" w:hAnsi="Arial"/>
          <w:sz w:val="24"/>
          <w:lang w:eastAsia="ko-KR"/>
        </w:rPr>
        <w:tab/>
        <w:t>Intra-</w:t>
      </w:r>
      <w:proofErr w:type="spellStart"/>
      <w:r>
        <w:rPr>
          <w:rFonts w:ascii="Arial" w:eastAsia="Times New Roman" w:hAnsi="Arial"/>
          <w:sz w:val="24"/>
          <w:lang w:eastAsia="ko-KR"/>
        </w:rPr>
        <w:t>gNB</w:t>
      </w:r>
      <w:proofErr w:type="spellEnd"/>
      <w:r>
        <w:rPr>
          <w:rFonts w:ascii="Arial" w:eastAsia="Times New Roman" w:hAnsi="Arial"/>
          <w:sz w:val="24"/>
          <w:lang w:eastAsia="ko-KR"/>
        </w:rPr>
        <w:t xml:space="preserve">-DU </w:t>
      </w:r>
      <w:r>
        <w:rPr>
          <w:rFonts w:ascii="Arial" w:eastAsia="Times New Roman" w:hAnsi="Arial"/>
          <w:sz w:val="24"/>
          <w:lang w:val="sv-SE" w:eastAsia="ko-KR"/>
        </w:rPr>
        <w:t>LTM</w:t>
      </w:r>
      <w:r>
        <w:rPr>
          <w:rFonts w:ascii="Arial" w:eastAsia="Times New Roman" w:hAnsi="Arial"/>
          <w:sz w:val="24"/>
          <w:lang w:eastAsia="ko-KR"/>
        </w:rPr>
        <w:t xml:space="preserve"> </w:t>
      </w:r>
    </w:p>
    <w:p w14:paraId="5A1F8D98" w14:textId="51E6A6FD" w:rsidR="00B878C4" w:rsidRDefault="004D11E0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  <w:r>
        <w:rPr>
          <w:rFonts w:eastAsia="Times New Roman"/>
          <w:lang w:eastAsia="ja-JP"/>
        </w:rPr>
        <w:t>This procedure is used for the case when the UE moves within the same gNB-DU during NR operation for LTM. Figure 8.2.1.</w:t>
      </w:r>
      <w:r w:rsidR="00867F21">
        <w:rPr>
          <w:rFonts w:hint="eastAsia"/>
          <w:lang w:eastAsia="zh-CN"/>
        </w:rPr>
        <w:t>4</w:t>
      </w:r>
      <w:r>
        <w:rPr>
          <w:rFonts w:eastAsia="Times New Roman"/>
          <w:lang w:eastAsia="ja-JP"/>
        </w:rPr>
        <w:t>-1 shows the intra-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>-DU LTM procedure for intra-NR.</w:t>
      </w:r>
    </w:p>
    <w:p w14:paraId="0787DBB6" w14:textId="77777777" w:rsidR="00B878C4" w:rsidRDefault="00B878C4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</w:p>
    <w:p w14:paraId="02048048" w14:textId="6F0B7774" w:rsidR="00B878C4" w:rsidRDefault="004D11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等线"/>
          <w:bCs/>
          <w:sz w:val="18"/>
        </w:rPr>
        <w:object w:dxaOrig="9630" w:dyaOrig="12770" w14:anchorId="4D292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638.35pt" o:ole="">
            <v:imagedata r:id="rId15" o:title=""/>
          </v:shape>
          <o:OLEObject Type="Embed" ProgID="Mscgen.Chart" ShapeID="_x0000_i1025" DrawAspect="Content" ObjectID="_1769868088" r:id="rId16"/>
        </w:object>
      </w:r>
    </w:p>
    <w:p w14:paraId="04F37CD6" w14:textId="769D1FA2" w:rsidR="00B878C4" w:rsidRDefault="004D11E0">
      <w:pPr>
        <w:pStyle w:val="TF"/>
        <w:rPr>
          <w:lang w:val="en-US"/>
        </w:rPr>
      </w:pPr>
      <w:r>
        <w:rPr>
          <w:lang w:val="en-US"/>
        </w:rPr>
        <w:t>Figure 8.2.1.</w:t>
      </w:r>
      <w:r w:rsidR="00867F21">
        <w:rPr>
          <w:rFonts w:hint="eastAsia"/>
          <w:lang w:val="en-US" w:eastAsia="zh-CN"/>
        </w:rPr>
        <w:t>4</w:t>
      </w:r>
      <w:r>
        <w:rPr>
          <w:lang w:val="en-US"/>
        </w:rPr>
        <w:t>-1: Intra-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LTM</w:t>
      </w:r>
    </w:p>
    <w:p w14:paraId="0C08C29C" w14:textId="6793AA66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rFonts w:eastAsia="Times New Roman"/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 </w:t>
      </w:r>
    </w:p>
    <w:p w14:paraId="03D3FA29" w14:textId="77777777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gNB-CU determines to initiate LTM configuration. </w:t>
      </w:r>
    </w:p>
    <w:p w14:paraId="76309889" w14:textId="5E16F1FE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containing one target candidate cell ID, </w:t>
      </w:r>
      <w:del w:id="1" w:author="CATT " w:date="2024-02-02T17:01:00Z">
        <w:r w:rsidDel="00735EFB">
          <w:rPr>
            <w:lang w:eastAsia="zh-CN"/>
          </w:rPr>
          <w:delText>the LTM configuration ID of the candidate cell, and</w:delText>
        </w:r>
      </w:del>
      <w:r>
        <w:rPr>
          <w:lang w:eastAsia="zh-CN"/>
        </w:rPr>
        <w:t xml:space="preserve"> LTM configuration ID mapping list, the CSI resource configuration</w:t>
      </w:r>
      <w:ins w:id="2" w:author="CATT " w:date="2024-02-02T17:01:00Z">
        <w:r w:rsidR="00735EFB">
          <w:rPr>
            <w:rFonts w:hint="eastAsia"/>
            <w:lang w:eastAsia="zh-CN"/>
          </w:rPr>
          <w:t xml:space="preserve"> if subsequence </w:t>
        </w:r>
      </w:ins>
      <w:ins w:id="3" w:author="CATT " w:date="2024-02-02T17:02:00Z">
        <w:r w:rsidR="00735EFB">
          <w:rPr>
            <w:rFonts w:hint="eastAsia"/>
            <w:lang w:eastAsia="zh-CN"/>
          </w:rPr>
          <w:t>LTM is configured</w:t>
        </w:r>
      </w:ins>
      <w:r>
        <w:rPr>
          <w:lang w:eastAsia="zh-CN"/>
        </w:rPr>
        <w:t xml:space="preserve">.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requests PRACH resources from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-DU.</w:t>
      </w:r>
      <w:r>
        <w:t xml:space="preserve"> The gNB-CU may request the gNB-DU to provide the lower layer configuration for the purpose of generating the reference configuration.</w:t>
      </w:r>
    </w:p>
    <w:p w14:paraId="4158AEF7" w14:textId="1E001A73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gNB-DU </w:t>
      </w:r>
      <w:r>
        <w:rPr>
          <w:rFonts w:hint="eastAsia"/>
          <w:lang w:val="en-US" w:eastAsia="zh-CN"/>
        </w:rPr>
        <w:t>accepts</w:t>
      </w:r>
      <w:r>
        <w:rPr>
          <w:rFonts w:hint="eastAsia"/>
          <w:lang w:eastAsia="zh-CN"/>
        </w:rPr>
        <w:t xml:space="preserve"> the request of LTM configuration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r>
        <w:rPr>
          <w:lang w:val="en-US"/>
        </w:rPr>
        <w:t>(e.g., TCI state configuration, RACH configuration</w:t>
      </w:r>
      <w:bookmarkStart w:id="4" w:name="_Hlk151802997"/>
      <w:r>
        <w:rPr>
          <w:lang w:val="en-US"/>
        </w:rPr>
        <w:t>,</w:t>
      </w:r>
      <w:bookmarkEnd w:id="4"/>
      <w:r>
        <w:rPr>
          <w:lang w:eastAsia="zh-CN"/>
        </w:rPr>
        <w:t xml:space="preserve"> </w:t>
      </w:r>
      <w:r>
        <w:t xml:space="preserve">and </w:t>
      </w:r>
      <w:r>
        <w:rPr>
          <w:lang w:val="en-US"/>
        </w:rPr>
        <w:t>the CSI report configuration</w:t>
      </w:r>
      <w:ins w:id="5" w:author="CATT " w:date="2024-02-02T17:02:00Z">
        <w:r w:rsidR="00735EFB">
          <w:rPr>
            <w:rFonts w:hint="eastAsia"/>
            <w:lang w:val="en-US" w:eastAsia="zh-CN"/>
          </w:rPr>
          <w:t xml:space="preserve"> </w:t>
        </w:r>
        <w:r w:rsidR="00735EFB">
          <w:rPr>
            <w:rFonts w:hint="eastAsia"/>
            <w:lang w:eastAsia="zh-CN"/>
          </w:rPr>
          <w:t>if subsequence LTM is configured</w:t>
        </w:r>
      </w:ins>
      <w:r>
        <w:t>)</w:t>
      </w:r>
      <w:r>
        <w:rPr>
          <w:lang w:val="en-US"/>
        </w:rPr>
        <w:t xml:space="preserve"> </w:t>
      </w:r>
      <w:r>
        <w:rPr>
          <w:lang w:eastAsia="zh-CN"/>
        </w:rPr>
        <w:t>for the accepted target candidate cell.</w:t>
      </w:r>
    </w:p>
    <w:p w14:paraId="023D027D" w14:textId="77777777" w:rsidR="00B878C4" w:rsidRDefault="004D11E0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79953732" w14:textId="7B15D6DD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proofErr w:type="spellStart"/>
      <w:ins w:id="6" w:author="CATT " w:date="2024-02-02T17:02:00Z">
        <w:r w:rsidR="00735EFB">
          <w:rPr>
            <w:rFonts w:hint="eastAsia"/>
            <w:lang w:eastAsia="zh-CN"/>
          </w:rPr>
          <w:t>Optional</w:t>
        </w:r>
        <w:proofErr w:type="gramStart"/>
        <w:r w:rsidR="00735EFB">
          <w:rPr>
            <w:rFonts w:hint="eastAsia"/>
            <w:lang w:eastAsia="zh-CN"/>
          </w:rPr>
          <w:t>,</w:t>
        </w:r>
      </w:ins>
      <w:proofErr w:type="gramEnd"/>
      <w:del w:id="7" w:author="CATT " w:date="2024-02-02T17:03:00Z">
        <w:r w:rsidDel="00735EFB">
          <w:rPr>
            <w:lang w:eastAsia="zh-CN"/>
          </w:rPr>
          <w:delText xml:space="preserve">The </w:delText>
        </w:r>
      </w:del>
      <w:ins w:id="8" w:author="CATT " w:date="2024-02-02T17:03:00Z">
        <w:r w:rsidR="00735EFB">
          <w:rPr>
            <w:rFonts w:hint="eastAsia"/>
            <w:lang w:eastAsia="zh-CN"/>
          </w:rPr>
          <w:t>t</w:t>
        </w:r>
        <w:r w:rsidR="00735EFB">
          <w:rPr>
            <w:lang w:eastAsia="zh-CN"/>
          </w:rPr>
          <w:t>he</w:t>
        </w:r>
        <w:proofErr w:type="spellEnd"/>
        <w:r w:rsidR="00735EFB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del w:id="9" w:author="CATT " w:date="2024-02-02T17:03:00Z">
        <w:r w:rsidDel="00735EFB">
          <w:rPr>
            <w:lang w:eastAsia="zh-CN"/>
          </w:rPr>
          <w:delText xml:space="preserve">source </w:delText>
        </w:r>
      </w:del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including</w:t>
      </w:r>
      <w:del w:id="10" w:author="CATT " w:date="2024-02-02T17:03:00Z">
        <w:r w:rsidDel="00735EFB">
          <w:rPr>
            <w:lang w:eastAsia="zh-CN"/>
          </w:rPr>
          <w:delText xml:space="preserve"> the collected TCI s</w:delText>
        </w:r>
        <w:r w:rsidDel="00735EFB">
          <w:rPr>
            <w:rFonts w:hint="eastAsia"/>
            <w:lang w:eastAsia="zh-CN"/>
          </w:rPr>
          <w:delText>tate</w:delText>
        </w:r>
        <w:r w:rsidDel="00735EFB">
          <w:rPr>
            <w:lang w:eastAsia="zh-CN"/>
          </w:rPr>
          <w:delText xml:space="preserve"> configurations and the gNB-</w:delText>
        </w:r>
        <w:r w:rsidDel="00735EFB">
          <w:rPr>
            <w:rFonts w:hint="eastAsia"/>
            <w:lang w:eastAsia="zh-CN"/>
          </w:rPr>
          <w:delText>CU may send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CSI re</w:t>
      </w:r>
      <w:ins w:id="11" w:author="CATT " w:date="2024-02-02T17:03:00Z">
        <w:r w:rsidR="00735EFB">
          <w:rPr>
            <w:rFonts w:hint="eastAsia"/>
            <w:lang w:eastAsia="zh-CN"/>
          </w:rPr>
          <w:t>source</w:t>
        </w:r>
      </w:ins>
      <w:del w:id="12" w:author="CATT " w:date="2024-02-02T17:03:00Z">
        <w:r w:rsidDel="00735EFB">
          <w:rPr>
            <w:lang w:eastAsia="zh-CN"/>
          </w:rPr>
          <w:delText>port</w:delText>
        </w:r>
      </w:del>
      <w:r>
        <w:rPr>
          <w:lang w:eastAsia="zh-CN"/>
        </w:rPr>
        <w:t xml:space="preserve"> configuration </w:t>
      </w:r>
      <w:ins w:id="13" w:author="CATT " w:date="2024-02-02T17:04:00Z">
        <w:r w:rsidR="00735EFB">
          <w:rPr>
            <w:rFonts w:hint="eastAsia"/>
            <w:lang w:eastAsia="zh-CN"/>
          </w:rPr>
          <w:t>of</w:t>
        </w:r>
      </w:ins>
      <w:del w:id="14" w:author="CATT " w:date="2024-02-02T17:03:00Z">
        <w:r w:rsidDel="00735EFB">
          <w:rPr>
            <w:lang w:eastAsia="zh-CN"/>
          </w:rPr>
          <w:delText>for</w:delText>
        </w:r>
      </w:del>
      <w:r>
        <w:rPr>
          <w:lang w:eastAsia="zh-CN"/>
        </w:rPr>
        <w:t xml:space="preserve"> all the accepted target candidate cells. </w:t>
      </w:r>
    </w:p>
    <w:p w14:paraId="6CE290CD" w14:textId="530903C4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</w:t>
      </w:r>
      <w:del w:id="15" w:author="CATT " w:date="2024-02-02T17:04:00Z">
        <w:r w:rsidDel="00735EFB">
          <w:rPr>
            <w:lang w:eastAsia="zh-CN"/>
          </w:rPr>
          <w:delText xml:space="preserve"> source</w:delText>
        </w:r>
      </w:del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CSI report configuration of the source cell</w:t>
      </w:r>
      <w:bookmarkStart w:id="16" w:name="_Hlk151803765"/>
      <w:r>
        <w:rPr>
          <w:lang w:eastAsia="zh-CN"/>
        </w:rPr>
        <w:t>.</w:t>
      </w:r>
      <w:bookmarkEnd w:id="16"/>
    </w:p>
    <w:p w14:paraId="01428CDC" w14:textId="785572EF" w:rsidR="00B878C4" w:rsidRDefault="004D11E0" w:rsidP="006E5D14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rPr>
          <w:rStyle w:val="NOZchn"/>
        </w:rPr>
        <w:t>:</w:t>
      </w:r>
      <w:r>
        <w:rPr>
          <w:rStyle w:val="NOZchn"/>
        </w:rPr>
        <w:tab/>
        <w:t>In case of subsequent LTM, the CU-initiated UE Context Modification</w:t>
      </w:r>
      <w:r>
        <w:rPr>
          <w:rStyle w:val="NOZchn"/>
          <w:rFonts w:hint="eastAsia"/>
        </w:rPr>
        <w:t xml:space="preserve"> </w:t>
      </w:r>
      <w:r>
        <w:rPr>
          <w:rStyle w:val="NOZchn"/>
        </w:rPr>
        <w:t>procedure may be invoked per each candidate cell to transfer to the</w:t>
      </w:r>
      <w:del w:id="17" w:author="CATT " w:date="2024-02-02T17:07:00Z">
        <w:r w:rsidDel="00BC7CAC">
          <w:rPr>
            <w:rStyle w:val="NOZchn"/>
          </w:rPr>
          <w:delText xml:space="preserve"> candidate</w:delText>
        </w:r>
      </w:del>
      <w:r>
        <w:rPr>
          <w:rStyle w:val="NOZchn"/>
        </w:rPr>
        <w:t xml:space="preserve"> </w:t>
      </w:r>
      <w:del w:id="18" w:author="CATT " w:date="2024-02-02T17:08:00Z">
        <w:r w:rsidDel="00BC7CAC">
          <w:rPr>
            <w:rStyle w:val="NOZchn"/>
          </w:rPr>
          <w:delText xml:space="preserve">gNB-DU the </w:delText>
        </w:r>
      </w:del>
      <w:ins w:id="19" w:author="CATT " w:date="2024-02-02T17:08:00Z">
        <w:r w:rsidR="00BC7CAC">
          <w:rPr>
            <w:rStyle w:val="NOZchn"/>
            <w:rFonts w:hint="eastAsia"/>
            <w:lang w:eastAsia="zh-CN"/>
          </w:rPr>
          <w:t xml:space="preserve">updated </w:t>
        </w:r>
      </w:ins>
      <w:r>
        <w:rPr>
          <w:rStyle w:val="NOZchn"/>
        </w:rPr>
        <w:t>CSI re</w:t>
      </w:r>
      <w:ins w:id="20" w:author="CATT " w:date="2024-02-02T17:08:00Z">
        <w:r w:rsidR="00BC7CAC">
          <w:rPr>
            <w:rStyle w:val="NOZchn"/>
            <w:rFonts w:hint="eastAsia"/>
            <w:lang w:eastAsia="zh-CN"/>
          </w:rPr>
          <w:t>source</w:t>
        </w:r>
      </w:ins>
      <w:del w:id="21" w:author="CATT " w:date="2024-02-02T17:08:00Z">
        <w:r w:rsidDel="00BC7CAC">
          <w:rPr>
            <w:rStyle w:val="NOZchn"/>
          </w:rPr>
          <w:delText>port</w:delText>
        </w:r>
      </w:del>
      <w:r>
        <w:rPr>
          <w:rStyle w:val="NOZchn"/>
        </w:rPr>
        <w:t xml:space="preserve"> </w:t>
      </w:r>
      <w:proofErr w:type="spellStart"/>
      <w:r>
        <w:rPr>
          <w:rStyle w:val="NOZchn"/>
        </w:rPr>
        <w:t>configuration</w:t>
      </w:r>
      <w:del w:id="22" w:author="CATT " w:date="2024-02-02T17:08:00Z">
        <w:r w:rsidDel="00BC7CAC">
          <w:rPr>
            <w:rStyle w:val="NOZchn"/>
          </w:rPr>
          <w:delText xml:space="preserve">, TCI state information, RACH configuration, </w:delText>
        </w:r>
      </w:del>
      <w:r>
        <w:rPr>
          <w:rStyle w:val="NOZchn"/>
        </w:rPr>
        <w:t>and</w:t>
      </w:r>
      <w:proofErr w:type="spellEnd"/>
      <w:r>
        <w:rPr>
          <w:rStyle w:val="NOZchn"/>
        </w:rPr>
        <w:t xml:space="preserve"> the </w:t>
      </w:r>
      <w:ins w:id="23" w:author="CATT " w:date="2024-02-02T17:09:00Z">
        <w:r w:rsidR="00BC7CAC">
          <w:rPr>
            <w:rStyle w:val="NOZchn"/>
            <w:rFonts w:hint="eastAsia"/>
            <w:lang w:eastAsia="zh-CN"/>
          </w:rPr>
          <w:t>updated</w:t>
        </w:r>
        <w:r w:rsidR="00BC7CAC">
          <w:rPr>
            <w:rStyle w:val="NOZchn"/>
          </w:rPr>
          <w:t xml:space="preserve"> </w:t>
        </w:r>
      </w:ins>
      <w:r>
        <w:rPr>
          <w:rStyle w:val="NOZchn"/>
        </w:rPr>
        <w:t xml:space="preserve">LTM configuration </w:t>
      </w:r>
      <w:ins w:id="24" w:author="CATT " w:date="2024-02-02T17:09:00Z">
        <w:r w:rsidR="00BC7CAC">
          <w:rPr>
            <w:lang w:eastAsia="zh-CN"/>
          </w:rPr>
          <w:t xml:space="preserve">mapping </w:t>
        </w:r>
        <w:r w:rsidR="00BC7CAC">
          <w:rPr>
            <w:rFonts w:hint="eastAsia"/>
            <w:lang w:eastAsia="zh-CN"/>
          </w:rPr>
          <w:t xml:space="preserve">list </w:t>
        </w:r>
      </w:ins>
      <w:del w:id="25" w:author="CATT " w:date="2024-02-02T17:09:00Z">
        <w:r w:rsidDel="00BC7CAC">
          <w:rPr>
            <w:rStyle w:val="NOZchn"/>
          </w:rPr>
          <w:delText xml:space="preserve">IDs </w:delText>
        </w:r>
      </w:del>
      <w:r>
        <w:rPr>
          <w:rStyle w:val="NOZchn"/>
        </w:rPr>
        <w:t xml:space="preserve">of the </w:t>
      </w:r>
      <w:ins w:id="26" w:author="CATT " w:date="2024-02-02T17:09:00Z">
        <w:r w:rsidR="00BC7CAC">
          <w:rPr>
            <w:rStyle w:val="NOZchn"/>
            <w:rFonts w:hint="eastAsia"/>
            <w:lang w:eastAsia="zh-CN"/>
          </w:rPr>
          <w:t xml:space="preserve">accepted </w:t>
        </w:r>
      </w:ins>
      <w:r>
        <w:rPr>
          <w:rStyle w:val="NOZchn"/>
        </w:rPr>
        <w:t>candidate cells.</w:t>
      </w:r>
    </w:p>
    <w:p w14:paraId="56661212" w14:textId="77777777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24D014E2" w14:textId="77777777" w:rsidR="00B878C4" w:rsidRDefault="004D11E0" w:rsidP="006E5D14">
      <w:pPr>
        <w:pStyle w:val="B1"/>
        <w:ind w:leftChars="42" w:left="368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5DBDDB7F" w14:textId="77777777" w:rsidR="00B878C4" w:rsidRDefault="004D11E0" w:rsidP="006E5D14">
      <w:pPr>
        <w:pStyle w:val="B1"/>
        <w:ind w:leftChars="42" w:left="368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579A7638" w14:textId="77777777" w:rsidR="00B878C4" w:rsidRDefault="004D11E0" w:rsidP="006E5D14">
      <w:pPr>
        <w:pStyle w:val="B1"/>
        <w:ind w:leftChars="42" w:left="368"/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 </w:t>
      </w:r>
    </w:p>
    <w:p w14:paraId="5BB62F70" w14:textId="3204B693" w:rsidR="00B878C4" w:rsidRDefault="004D11E0" w:rsidP="006E5D14">
      <w:pPr>
        <w:pStyle w:val="B1"/>
        <w:ind w:leftChars="42" w:left="368"/>
      </w:pPr>
      <w:r>
        <w:rPr>
          <w:lang w:val="en-US"/>
        </w:rPr>
        <w:t>11.</w:t>
      </w:r>
      <w:r>
        <w:rPr>
          <w:lang w:val="en-US"/>
        </w:rPr>
        <w:tab/>
        <w:t>Early synchronization may be performed as specified in TS 38.300 [2].</w:t>
      </w:r>
    </w:p>
    <w:p w14:paraId="7746C782" w14:textId="79DCE936" w:rsidR="00B878C4" w:rsidRDefault="004D11E0" w:rsidP="006E5D14">
      <w:pPr>
        <w:pStyle w:val="B1"/>
        <w:ind w:leftChars="42" w:left="368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gNB</w:t>
      </w:r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>DU. The gNB-DU decides to execute LTM.</w:t>
      </w:r>
    </w:p>
    <w:p w14:paraId="7160AEAD" w14:textId="2AEBB0B8" w:rsidR="00B878C4" w:rsidRDefault="004D11E0" w:rsidP="006E5D14">
      <w:pPr>
        <w:pStyle w:val="B1"/>
        <w:ind w:leftChars="42" w:left="368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gNB-DU sends the Cell Switch command to the UE. </w:t>
      </w:r>
    </w:p>
    <w:p w14:paraId="72362FB7" w14:textId="096F1338" w:rsidR="00B878C4" w:rsidRDefault="004D11E0" w:rsidP="006E5D14">
      <w:pPr>
        <w:pStyle w:val="B1"/>
        <w:ind w:leftChars="42" w:left="368"/>
      </w:pPr>
      <w:r>
        <w:t>14.</w:t>
      </w:r>
      <w:r>
        <w:tab/>
      </w:r>
      <w:r>
        <w:rPr>
          <w:rFonts w:hint="eastAsia"/>
        </w:rPr>
        <w:t xml:space="preserve">The gNB-DU </w:t>
      </w:r>
      <w:r>
        <w:rPr>
          <w:rFonts w:hint="eastAsia"/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rFonts w:hint="eastAsia"/>
          <w:lang w:val="en-US"/>
        </w:rPr>
        <w:t xml:space="preserve">CELL CHANGE NOTIFICATION message </w:t>
      </w:r>
      <w:r>
        <w:t xml:space="preserve">to </w:t>
      </w:r>
      <w:r>
        <w:rPr>
          <w:rFonts w:hint="eastAsia"/>
        </w:rPr>
        <w:t xml:space="preserve">the gNB-CU </w:t>
      </w:r>
      <w:r>
        <w:rPr>
          <w:rFonts w:hint="eastAsia"/>
          <w:lang w:val="en-US"/>
        </w:rPr>
        <w:t>to indicate</w:t>
      </w:r>
      <w:r>
        <w:rPr>
          <w:lang w:val="en-US"/>
        </w:rPr>
        <w:t xml:space="preserve"> </w:t>
      </w:r>
      <w:r>
        <w:rPr>
          <w:rFonts w:hint="eastAsia"/>
        </w:rPr>
        <w:t xml:space="preserve">the initiation of the </w:t>
      </w:r>
      <w:r>
        <w:t xml:space="preserve">Cell Switch </w:t>
      </w:r>
      <w:r>
        <w:rPr>
          <w:rFonts w:hint="eastAsia"/>
        </w:rPr>
        <w:t>command to the UE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</w:rPr>
        <w:t xml:space="preserve">including the </w:t>
      </w:r>
      <w:r>
        <w:t>t</w:t>
      </w:r>
      <w:r>
        <w:rPr>
          <w:rFonts w:hint="eastAsia"/>
        </w:rPr>
        <w:t>arget cell ID</w:t>
      </w:r>
      <w:r>
        <w:t xml:space="preserve"> and the TCI state ID</w:t>
      </w:r>
      <w:r>
        <w:rPr>
          <w:rFonts w:hint="eastAsia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34A0EAFA" w14:textId="5D03A905" w:rsidR="00B878C4" w:rsidRDefault="004D11E0" w:rsidP="006E5D14">
      <w:pPr>
        <w:pStyle w:val="B1"/>
        <w:ind w:leftChars="42" w:left="368"/>
      </w:pPr>
      <w:r>
        <w:t>15.</w:t>
      </w:r>
      <w:r>
        <w:tab/>
        <w:t xml:space="preserve">The gNB-DU detects the UE access </w:t>
      </w:r>
      <w:r>
        <w:rPr>
          <w:rFonts w:eastAsia="宋体"/>
        </w:rPr>
        <w:t>as specified in TS 38.300 [2].</w:t>
      </w:r>
    </w:p>
    <w:p w14:paraId="1C63562F" w14:textId="7077FAC2" w:rsidR="00B878C4" w:rsidRDefault="004D11E0" w:rsidP="006E5D14">
      <w:pPr>
        <w:pStyle w:val="B1"/>
        <w:ind w:leftChars="42" w:left="368"/>
      </w:pPr>
      <w:r>
        <w:t>16.</w:t>
      </w:r>
      <w:r>
        <w:tab/>
        <w:t xml:space="preserve">The target gNB-DU sends the ACCESS SUCCESS message to the gNB-CU with the target </w:t>
      </w:r>
      <w:r>
        <w:rPr>
          <w:rFonts w:hint="eastAsia"/>
          <w:lang w:val="en-US" w:eastAsia="zh-CN"/>
        </w:rPr>
        <w:t>c</w:t>
      </w:r>
      <w:r>
        <w:t>ell ID.</w:t>
      </w:r>
    </w:p>
    <w:p w14:paraId="29EE08FD" w14:textId="77777777" w:rsidR="00B878C4" w:rsidRDefault="004D11E0" w:rsidP="006E5D14">
      <w:pPr>
        <w:pStyle w:val="B1"/>
        <w:ind w:leftChars="42" w:left="368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2BDBA96E" w14:textId="77777777" w:rsidR="00B878C4" w:rsidRDefault="004D11E0" w:rsidP="006E5D14">
      <w:pPr>
        <w:pStyle w:val="B1"/>
        <w:ind w:leftChars="42" w:left="368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24FF9A6F" w14:textId="77777777" w:rsidR="00B878C4" w:rsidRDefault="004D11E0" w:rsidP="006E5D14">
      <w:pPr>
        <w:pStyle w:val="B1"/>
        <w:ind w:leftChars="42" w:left="368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7CD45403" w14:textId="77777777" w:rsidR="00B878C4" w:rsidRDefault="004D11E0" w:rsidP="006E5D14">
      <w:pPr>
        <w:pStyle w:val="B1"/>
        <w:ind w:leftChars="42" w:left="368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78A7E010" w14:textId="77777777" w:rsidR="00B878C4" w:rsidRDefault="00B878C4">
      <w:pPr>
        <w:jc w:val="center"/>
        <w:rPr>
          <w:b/>
          <w:color w:val="FF0000"/>
          <w:highlight w:val="yellow"/>
          <w:lang w:eastAsia="zh-CN"/>
        </w:rPr>
      </w:pPr>
    </w:p>
    <w:p w14:paraId="5B4BB215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14:paraId="01FBBB9B" w14:textId="77777777" w:rsidR="00B878C4" w:rsidRDefault="00B878C4">
      <w:pPr>
        <w:jc w:val="center"/>
        <w:rPr>
          <w:b/>
          <w:color w:val="FF0000"/>
          <w:highlight w:val="yellow"/>
          <w:lang w:eastAsia="zh-CN"/>
        </w:rPr>
      </w:pPr>
    </w:p>
    <w:p w14:paraId="3158D2F8" w14:textId="3ACA0F4B" w:rsidR="00B878C4" w:rsidRDefault="004D11E0" w:rsidP="00C14396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ko-KR"/>
        </w:rPr>
        <w:t>8.2.1.</w:t>
      </w:r>
      <w:r w:rsidR="00867F21">
        <w:rPr>
          <w:rFonts w:hint="eastAsia"/>
          <w:lang w:eastAsia="zh-CN"/>
        </w:rPr>
        <w:t>5</w:t>
      </w:r>
      <w:r>
        <w:rPr>
          <w:lang w:eastAsia="ko-KR"/>
        </w:rPr>
        <w:tab/>
        <w:t>Inter-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LTM</w:t>
      </w:r>
    </w:p>
    <w:p w14:paraId="37A24DA3" w14:textId="0CE4E050" w:rsidR="00B878C4" w:rsidRDefault="004D11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</w:t>
      </w:r>
      <w:r w:rsidR="00867F21">
        <w:rPr>
          <w:rFonts w:hint="eastAsia"/>
          <w:lang w:eastAsia="zh-CN"/>
        </w:rPr>
        <w:t>5</w:t>
      </w:r>
      <w:r>
        <w:rPr>
          <w:lang w:eastAsia="ja-JP"/>
        </w:rPr>
        <w:t>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68893304" w14:textId="77777777" w:rsidR="00B878C4" w:rsidRDefault="00B878C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72770142" w14:textId="77777777" w:rsidR="00B878C4" w:rsidRDefault="004D11E0" w:rsidP="00C14396">
      <w:pPr>
        <w:pStyle w:val="TH"/>
        <w:overflowPunct w:val="0"/>
        <w:autoSpaceDE w:val="0"/>
        <w:autoSpaceDN w:val="0"/>
        <w:adjustRightInd w:val="0"/>
        <w:spacing w:line="300" w:lineRule="auto"/>
        <w:jc w:val="both"/>
        <w:textAlignment w:val="baseline"/>
      </w:pPr>
      <w:r>
        <w:object w:dxaOrig="9640" w:dyaOrig="14135" w14:anchorId="2FBD5EF1">
          <v:shape id="_x0000_i1026" type="#_x0000_t75" style="width:482.05pt;height:706.85pt" o:ole="">
            <v:imagedata r:id="rId17" o:title=""/>
          </v:shape>
          <o:OLEObject Type="Embed" ProgID="Mscgen.Chart" ShapeID="_x0000_i1026" DrawAspect="Content" ObjectID="_1769868089" r:id="rId18"/>
        </w:object>
      </w:r>
    </w:p>
    <w:p w14:paraId="5B64DE52" w14:textId="59556CE3" w:rsidR="00B878C4" w:rsidRDefault="004D11E0" w:rsidP="00C14396">
      <w:pPr>
        <w:pStyle w:val="TF"/>
        <w:overflowPunct w:val="0"/>
        <w:autoSpaceDE w:val="0"/>
        <w:autoSpaceDN w:val="0"/>
        <w:adjustRightInd w:val="0"/>
        <w:spacing w:line="300" w:lineRule="auto"/>
        <w:textAlignment w:val="baseline"/>
        <w:rPr>
          <w:lang w:val="en-US" w:eastAsia="zh-CN"/>
        </w:rPr>
      </w:pPr>
      <w:r>
        <w:rPr>
          <w:lang w:eastAsia="ja-JP"/>
        </w:rPr>
        <w:t>Figure 8.2.1.</w:t>
      </w:r>
      <w:r w:rsidR="00867F21">
        <w:rPr>
          <w:rFonts w:hint="eastAsia"/>
          <w:lang w:eastAsia="zh-CN"/>
        </w:rPr>
        <w:t>5</w:t>
      </w:r>
      <w:r>
        <w:rPr>
          <w:lang w:eastAsia="ja-JP"/>
        </w:rPr>
        <w:t>-1</w:t>
      </w:r>
      <w:r>
        <w:rPr>
          <w:lang w:val="en-US" w:eastAsia="zh-CN"/>
        </w:rPr>
        <w:t>: Inter-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LTM</w:t>
      </w:r>
    </w:p>
    <w:p w14:paraId="47B1E520" w14:textId="76745C37" w:rsidR="00B878C4" w:rsidRDefault="004D11E0" w:rsidP="00C14396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 </w:t>
      </w:r>
    </w:p>
    <w:p w14:paraId="0EAFE7B3" w14:textId="77777777" w:rsidR="00B878C4" w:rsidRDefault="004D11E0" w:rsidP="00C14396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gNB-CU determines to initiate LTM configuration. </w:t>
      </w:r>
    </w:p>
    <w:p w14:paraId="0D588729" w14:textId="6DBC24F8" w:rsidR="00B878C4" w:rsidRDefault="004D11E0" w:rsidP="00C14396">
      <w:pPr>
        <w:pStyle w:val="B1"/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>The gNB-CU sends a UE CONTEXT SETUP REQUEST message to the candidate gNB-DU(s), containing one target candidate cell ID,</w:t>
      </w:r>
      <w:del w:id="27" w:author="CATT " w:date="2024-02-02T17:11:00Z">
        <w:r w:rsidDel="00BC7CAC">
          <w:rPr>
            <w:lang w:val="en-US" w:eastAsia="zh-CN"/>
          </w:rPr>
          <w:delText xml:space="preserve"> the LTM configuration ID of the candidate cell,</w:delText>
        </w:r>
      </w:del>
      <w:r>
        <w:rPr>
          <w:lang w:val="en-US" w:eastAsia="zh-CN"/>
        </w:rPr>
        <w:t xml:space="preserve"> LTM configuration ID mapping list, and the CSI resource configuration.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indicates the </w:t>
      </w:r>
      <w:bookmarkStart w:id="28" w:name="OLE_LINK6"/>
      <w:del w:id="29" w:author="CATT " w:date="2024-02-02T17:14:00Z">
        <w:r w:rsidDel="00012317">
          <w:rPr>
            <w:lang w:val="en-US" w:eastAsia="zh-CN"/>
          </w:rPr>
          <w:delText xml:space="preserve">source </w:delText>
        </w:r>
      </w:del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ID</w:t>
      </w:r>
      <w:bookmarkEnd w:id="28"/>
      <w:ins w:id="30" w:author="CATT " w:date="2024-02-19T17:10:00Z">
        <w:r w:rsidR="005F3793">
          <w:rPr>
            <w:rFonts w:hint="eastAsia"/>
            <w:lang w:val="en-US" w:eastAsia="zh-CN"/>
          </w:rPr>
          <w:t xml:space="preserve"> List</w:t>
        </w:r>
      </w:ins>
      <w:r>
        <w:rPr>
          <w:lang w:val="en-US" w:eastAsia="zh-CN"/>
        </w:rPr>
        <w:t xml:space="preserve">, and requests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-DU.</w:t>
      </w:r>
      <w:r>
        <w:t xml:space="preserve"> The gNB-CU may request the candidate gNB-DU to provide the lower layer configuration for the purpose of generating the reference configuration.</w:t>
      </w:r>
    </w:p>
    <w:p w14:paraId="1845EE2A" w14:textId="60C60D5B" w:rsidR="00B878C4" w:rsidRDefault="004D11E0" w:rsidP="00C14396">
      <w:pPr>
        <w:pStyle w:val="B1"/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(e.g., </w:t>
      </w:r>
      <w:bookmarkStart w:id="31" w:name="OLE_LINK3"/>
      <w:r>
        <w:rPr>
          <w:szCs w:val="22"/>
          <w:lang w:val="en-US" w:eastAsia="zh-CN"/>
        </w:rPr>
        <w:t>TCI state configuration, RACH configuration</w:t>
      </w:r>
      <w:bookmarkEnd w:id="31"/>
      <w:r>
        <w:rPr>
          <w:szCs w:val="22"/>
          <w:lang w:val="en-US" w:eastAsia="zh-CN"/>
        </w:rPr>
        <w:t>, and the CSI report configuration) for the accepted target candidate cell.</w:t>
      </w:r>
    </w:p>
    <w:p w14:paraId="37B5E70F" w14:textId="57D7326E" w:rsidR="00012317" w:rsidRPr="00012317" w:rsidRDefault="00012317">
      <w:pPr>
        <w:pStyle w:val="NO"/>
        <w:rPr>
          <w:ins w:id="32" w:author="CATT " w:date="2024-02-02T17:15:00Z"/>
          <w:lang w:eastAsia="zh-CN"/>
        </w:rPr>
        <w:pPrChange w:id="33" w:author="CATT " w:date="2024-02-02T17:15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4" w:author="CATT " w:date="2024-02-02T17:15:00Z">
        <w:r>
          <w:rPr>
            <w:lang w:eastAsia="zh-CN"/>
          </w:rPr>
          <w:t xml:space="preserve">NOTE </w:t>
        </w:r>
      </w:ins>
      <w:ins w:id="35" w:author="CATT " w:date="2024-02-19T17:11:00Z">
        <w:r w:rsidR="005F3793">
          <w:rPr>
            <w:rFonts w:hint="eastAsia"/>
            <w:lang w:eastAsia="zh-CN"/>
          </w:rPr>
          <w:t>0</w:t>
        </w:r>
      </w:ins>
      <w:ins w:id="36" w:author="CATT " w:date="2024-02-02T17:15:00Z">
        <w:r>
          <w:rPr>
            <w:lang w:eastAsia="zh-CN"/>
          </w:rPr>
          <w:t>:</w:t>
        </w:r>
        <w:r>
          <w:rPr>
            <w:lang w:eastAsia="zh-CN"/>
          </w:rPr>
          <w:tab/>
          <w:t>Steps 3 and 4 may be initiated multiple times for LTM candidate cell preparation of multiple cells</w:t>
        </w:r>
        <w:r>
          <w:rPr>
            <w:rFonts w:hint="eastAsia"/>
            <w:lang w:eastAsia="zh-CN"/>
          </w:rPr>
          <w:t>.</w:t>
        </w:r>
      </w:ins>
    </w:p>
    <w:p w14:paraId="4DCE728F" w14:textId="77777777" w:rsidR="00B878C4" w:rsidRDefault="004D11E0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14396">
        <w:rPr>
          <w:rFonts w:eastAsia="Times New Roman"/>
          <w:lang w:eastAsia="ja-JP"/>
        </w:rPr>
        <w:t>NOTE</w:t>
      </w:r>
      <w:r>
        <w:rPr>
          <w:rFonts w:eastAsia="Times New Roman"/>
          <w:lang w:eastAsia="ja-JP"/>
        </w:rPr>
        <w:t xml:space="preserve"> 1</w:t>
      </w:r>
      <w:r w:rsidRPr="00C14396">
        <w:rPr>
          <w:rFonts w:eastAsia="Times New Roman"/>
          <w:lang w:eastAsia="ja-JP"/>
        </w:rPr>
        <w:t>:</w:t>
      </w:r>
      <w:r>
        <w:rPr>
          <w:rFonts w:eastAsia="Times New Roman"/>
          <w:lang w:eastAsia="ja-JP"/>
        </w:rPr>
        <w:tab/>
      </w:r>
      <w:r w:rsidRPr="00C14396">
        <w:rPr>
          <w:rFonts w:eastAsia="Times New Roman"/>
          <w:lang w:eastAsia="ja-JP"/>
        </w:rPr>
        <w:t>The CU-initiated UE Context Modification procedure may be initiated for preparing candidate cells in the source gNB-DU as specified in step 3 and 4 in 8.2.1.X Intra-gNB-DU LTM.</w:t>
      </w:r>
    </w:p>
    <w:p w14:paraId="040DC5B9" w14:textId="07A6EEC7" w:rsidR="00B878C4" w:rsidRPr="000D5647" w:rsidRDefault="004D11E0" w:rsidP="006E5D14">
      <w:pPr>
        <w:pStyle w:val="B1"/>
        <w:ind w:leftChars="42" w:left="368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sends a UE CONTEXT MODIFICATION REQUEST message to the source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including the collected </w:t>
      </w:r>
      <w:del w:id="37" w:author="CATT " w:date="2024-02-02T17:16:00Z">
        <w:r w:rsidDel="00012317">
          <w:rPr>
            <w:lang w:eastAsia="zh-CN"/>
          </w:rPr>
          <w:delText xml:space="preserve">CSI report </w:delText>
        </w:r>
        <w:r w:rsidDel="00012317">
          <w:rPr>
            <w:rFonts w:hint="eastAsia"/>
            <w:lang w:val="en-US" w:eastAsia="zh-CN"/>
          </w:rPr>
          <w:delText xml:space="preserve">configuration, </w:delText>
        </w:r>
      </w:del>
      <w:r>
        <w:rPr>
          <w:rFonts w:hint="eastAsia"/>
          <w:lang w:val="en-US" w:eastAsia="zh-CN"/>
        </w:rPr>
        <w:t>RACH configuration</w:t>
      </w:r>
      <w:ins w:id="38" w:author="CATT " w:date="2024-02-19T17:11:00Z">
        <w:r w:rsidR="005F3793">
          <w:rPr>
            <w:rFonts w:hint="eastAsia"/>
            <w:lang w:val="en-US" w:eastAsia="zh-CN"/>
          </w:rPr>
          <w:t>, CFRA configuration</w:t>
        </w:r>
      </w:ins>
      <w:r>
        <w:rPr>
          <w:lang w:eastAsia="zh-CN"/>
        </w:rPr>
        <w:t xml:space="preserve"> and the TCI state configuration</w:t>
      </w:r>
      <w:r>
        <w:rPr>
          <w:rFonts w:hint="eastAsia"/>
          <w:lang w:val="en-US" w:eastAsia="zh-CN"/>
        </w:rPr>
        <w:t xml:space="preserve"> for the accepted target candidate cell</w:t>
      </w:r>
      <w:r>
        <w:rPr>
          <w:lang w:val="en-US" w:eastAsia="zh-CN"/>
        </w:rPr>
        <w:t xml:space="preserve">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r>
        <w:rPr>
          <w:rFonts w:hint="eastAsia"/>
          <w:lang w:val="en-US" w:eastAsia="zh-CN"/>
        </w:rPr>
        <w:t xml:space="preserve">. </w:t>
      </w:r>
      <w:ins w:id="39" w:author="CATT " w:date="2024-02-02T17:16:00Z">
        <w:r w:rsidR="00012317">
          <w:rPr>
            <w:rFonts w:hint="eastAsia"/>
            <w:lang w:val="en-US" w:eastAsia="zh-CN"/>
          </w:rPr>
          <w:t xml:space="preserve">The </w:t>
        </w:r>
        <w:proofErr w:type="spellStart"/>
        <w:r w:rsidR="00012317">
          <w:rPr>
            <w:rFonts w:hint="eastAsia"/>
            <w:lang w:val="en-US" w:eastAsia="zh-CN"/>
          </w:rPr>
          <w:t>gNB</w:t>
        </w:r>
        <w:proofErr w:type="spellEnd"/>
        <w:r w:rsidR="00012317">
          <w:rPr>
            <w:rFonts w:hint="eastAsia"/>
            <w:lang w:val="en-US" w:eastAsia="zh-CN"/>
          </w:rPr>
          <w:t>-CU may send the update</w:t>
        </w:r>
      </w:ins>
      <w:ins w:id="40" w:author="CATT " w:date="2024-02-02T17:17:00Z">
        <w:r w:rsidR="00012317">
          <w:rPr>
            <w:rFonts w:hint="eastAsia"/>
            <w:lang w:val="en-US" w:eastAsia="zh-CN"/>
          </w:rPr>
          <w:t>d CSI resource configuration if exist candidate reject.</w:t>
        </w:r>
      </w:ins>
    </w:p>
    <w:p w14:paraId="08276A21" w14:textId="2A2307FC" w:rsidR="00B878C4" w:rsidRDefault="004D11E0" w:rsidP="006E5D14">
      <w:pPr>
        <w:pStyle w:val="B1"/>
        <w:ind w:leftChars="42" w:left="368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source gNB-DU responds with a UE CONTEXT MODIFICATION RESPONSE message </w:t>
      </w:r>
      <w:r>
        <w:rPr>
          <w:lang w:val="en-US" w:eastAsia="zh-CN"/>
        </w:rPr>
        <w:t xml:space="preserve">which includes an updated lower layer configuration, e.g., containing the </w:t>
      </w:r>
      <w:ins w:id="41" w:author="CATT " w:date="2024-02-02T17:17:00Z">
        <w:r w:rsidR="00012317">
          <w:rPr>
            <w:rFonts w:hint="eastAsia"/>
            <w:lang w:val="en-US" w:eastAsia="zh-CN"/>
          </w:rPr>
          <w:t>update</w:t>
        </w:r>
      </w:ins>
      <w:ins w:id="42" w:author="CATT " w:date="2024-02-19T17:12:00Z">
        <w:r w:rsidR="005F3793">
          <w:rPr>
            <w:rFonts w:hint="eastAsia"/>
            <w:lang w:val="en-US" w:eastAsia="zh-CN"/>
          </w:rPr>
          <w:t>d</w:t>
        </w:r>
      </w:ins>
      <w:ins w:id="43" w:author="CATT " w:date="2024-02-02T17:17:00Z">
        <w:r w:rsidR="0001231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CSI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>configuration.</w:t>
      </w:r>
    </w:p>
    <w:p w14:paraId="1E6ACAD7" w14:textId="54FBBA08" w:rsidR="00B878C4" w:rsidRDefault="004D11E0" w:rsidP="006E5D14">
      <w:pPr>
        <w:pStyle w:val="B1"/>
        <w:ind w:leftChars="42" w:left="368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gNB-CU sends a UE CONTEXT MODIFICATION REQUEST message to the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containing </w:t>
      </w:r>
      <w:r>
        <w:rPr>
          <w:lang w:val="en-US" w:eastAsia="zh-CN"/>
        </w:rPr>
        <w:t xml:space="preserve">the </w:t>
      </w:r>
      <w:ins w:id="44" w:author="CATT " w:date="2024-02-02T17:18:00Z">
        <w:r w:rsidR="00012317">
          <w:rPr>
            <w:rFonts w:hint="eastAsia"/>
            <w:lang w:val="en-US" w:eastAsia="zh-CN"/>
          </w:rPr>
          <w:t xml:space="preserve">collected </w:t>
        </w:r>
      </w:ins>
      <w:del w:id="45" w:author="CATT " w:date="2024-02-02T17:18:00Z">
        <w:r w:rsidDel="00012317">
          <w:rPr>
            <w:lang w:val="en-US" w:eastAsia="zh-CN"/>
          </w:rPr>
          <w:delText xml:space="preserve">CSI report configuration, </w:delText>
        </w:r>
      </w:del>
      <w:r>
        <w:rPr>
          <w:lang w:val="en-US" w:eastAsia="zh-CN"/>
        </w:rPr>
        <w:t xml:space="preserve">TCI state information, RACH Configuration, and the LTM configuration </w:t>
      </w:r>
      <w:ins w:id="46" w:author="CATT " w:date="2024-02-19T17:12:00Z">
        <w:r w:rsidR="005F3793">
          <w:rPr>
            <w:rFonts w:hint="eastAsia"/>
            <w:lang w:val="en-US" w:eastAsia="zh-CN"/>
          </w:rPr>
          <w:t>ID M</w:t>
        </w:r>
      </w:ins>
      <w:ins w:id="47" w:author="CATT " w:date="2024-02-02T17:18:00Z">
        <w:r w:rsidR="00012317">
          <w:rPr>
            <w:rFonts w:hint="eastAsia"/>
            <w:lang w:val="en-US" w:eastAsia="zh-CN"/>
          </w:rPr>
          <w:t>apping l</w:t>
        </w:r>
      </w:ins>
      <w:ins w:id="48" w:author="CATT " w:date="2024-02-02T17:19:00Z">
        <w:r w:rsidR="00012317">
          <w:rPr>
            <w:rFonts w:hint="eastAsia"/>
            <w:lang w:val="en-US" w:eastAsia="zh-CN"/>
          </w:rPr>
          <w:t>ist</w:t>
        </w:r>
      </w:ins>
      <w:del w:id="49" w:author="CATT " w:date="2024-02-02T17:19:00Z">
        <w:r w:rsidDel="00012317">
          <w:rPr>
            <w:lang w:val="en-US" w:eastAsia="zh-CN"/>
          </w:rPr>
          <w:delText xml:space="preserve">IDs of the candidate cells </w:delText>
        </w:r>
        <w:r w:rsidDel="00012317">
          <w:rPr>
            <w:rFonts w:hint="eastAsia"/>
            <w:lang w:val="en-US" w:eastAsia="zh-CN"/>
          </w:rPr>
          <w:delText>in other candidate gNB-DU</w:delText>
        </w:r>
        <w:r w:rsidDel="00012317">
          <w:rPr>
            <w:lang w:val="en-US" w:eastAsia="zh-CN"/>
          </w:rPr>
          <w:delText>(</w:delText>
        </w:r>
        <w:r w:rsidDel="00012317">
          <w:rPr>
            <w:rFonts w:hint="eastAsia"/>
            <w:lang w:val="en-US" w:eastAsia="zh-CN"/>
          </w:rPr>
          <w:delText>s</w:delText>
        </w:r>
        <w:r w:rsidDel="00012317">
          <w:rPr>
            <w:lang w:val="en-US" w:eastAsia="zh-CN"/>
          </w:rPr>
          <w:delText>)</w:delText>
        </w:r>
      </w:del>
      <w:r>
        <w:rPr>
          <w:lang w:val="en-US" w:eastAsia="zh-CN"/>
        </w:rPr>
        <w:t>. The gNB-CU may also provide the lower layer part of the reference configuration to the candidate gNB-DU(s)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gNB-CU may also provide an updated CSI resource configuration to the candidate gNB-DU(s).</w:t>
      </w:r>
    </w:p>
    <w:p w14:paraId="13DB441B" w14:textId="51660E82" w:rsidR="00B878C4" w:rsidRPr="00C14396" w:rsidRDefault="004D11E0" w:rsidP="00C14396">
      <w:pPr>
        <w:pStyle w:val="NO"/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rFonts w:eastAsia="Times New Roman"/>
          <w:lang w:val="en-US" w:eastAsia="ja-JP"/>
        </w:rPr>
      </w:pPr>
      <w:r w:rsidRPr="00C14396">
        <w:rPr>
          <w:rFonts w:eastAsia="Times New Roman"/>
          <w:lang w:eastAsia="ja-JP"/>
        </w:rPr>
        <w:t>NOTE</w:t>
      </w:r>
      <w:r>
        <w:rPr>
          <w:rFonts w:eastAsia="Times New Roman"/>
          <w:lang w:eastAsia="ja-JP"/>
        </w:rPr>
        <w:t xml:space="preserve"> 2</w:t>
      </w:r>
      <w:r w:rsidRPr="00C14396">
        <w:rPr>
          <w:rFonts w:eastAsia="Times New Roman"/>
          <w:lang w:val="en-US" w:eastAsia="ja-JP"/>
        </w:rPr>
        <w:t>: The candidate cell may be the same cell as source cell.</w:t>
      </w:r>
    </w:p>
    <w:p w14:paraId="23256634" w14:textId="34F8E720" w:rsidR="00B878C4" w:rsidRDefault="004D11E0" w:rsidP="006E5D14">
      <w:pPr>
        <w:pStyle w:val="B1"/>
        <w:ind w:leftChars="42" w:left="368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 responds with a UE CONTEXT MODIFICATION RESPONSE message </w:t>
      </w:r>
      <w:bookmarkStart w:id="50" w:name="_Hlk151805859"/>
      <w:r>
        <w:rPr>
          <w:rFonts w:hint="eastAsia"/>
          <w:lang w:val="en-US" w:eastAsia="zh-CN"/>
        </w:rPr>
        <w:t xml:space="preserve">including </w:t>
      </w:r>
      <w:bookmarkStart w:id="51" w:name="OLE_LINK40"/>
      <w:bookmarkStart w:id="52" w:name="OLE_LINK39"/>
      <w:r>
        <w:rPr>
          <w:lang w:val="en-US" w:eastAsia="zh-CN"/>
        </w:rPr>
        <w:t>the updated lower layer configuration</w:t>
      </w:r>
      <w:bookmarkStart w:id="53" w:name="_Hlk151805835"/>
      <w:bookmarkEnd w:id="50"/>
      <w:bookmarkEnd w:id="51"/>
      <w:bookmarkEnd w:id="52"/>
      <w:ins w:id="54" w:author="CATT " w:date="2024-02-02T17:19:00Z">
        <w:r w:rsidR="00012317" w:rsidRPr="00012317">
          <w:rPr>
            <w:lang w:val="en-US" w:eastAsia="zh-CN"/>
          </w:rPr>
          <w:t xml:space="preserve"> </w:t>
        </w:r>
        <w:r w:rsidR="00012317">
          <w:rPr>
            <w:lang w:val="en-US" w:eastAsia="zh-CN"/>
          </w:rPr>
          <w:t>e.g., containing the</w:t>
        </w:r>
        <w:r w:rsidR="00012317">
          <w:rPr>
            <w:rFonts w:hint="eastAsia"/>
            <w:lang w:val="en-US" w:eastAsia="zh-CN"/>
          </w:rPr>
          <w:t xml:space="preserve"> updated</w:t>
        </w:r>
        <w:r w:rsidR="00012317">
          <w:rPr>
            <w:lang w:val="en-US" w:eastAsia="zh-CN"/>
          </w:rPr>
          <w:t xml:space="preserve"> </w:t>
        </w:r>
        <w:r w:rsidR="00012317">
          <w:rPr>
            <w:rFonts w:hint="eastAsia"/>
            <w:lang w:val="en-US" w:eastAsia="zh-CN"/>
          </w:rPr>
          <w:t>C</w:t>
        </w:r>
        <w:bookmarkStart w:id="55" w:name="_GoBack"/>
        <w:bookmarkEnd w:id="55"/>
        <w:r w:rsidR="00012317">
          <w:rPr>
            <w:rFonts w:hint="eastAsia"/>
            <w:lang w:val="en-US" w:eastAsia="zh-CN"/>
          </w:rPr>
          <w:t xml:space="preserve">SI </w:t>
        </w:r>
        <w:r w:rsidR="00012317">
          <w:rPr>
            <w:lang w:val="en-US" w:eastAsia="zh-CN"/>
          </w:rPr>
          <w:t xml:space="preserve">report </w:t>
        </w:r>
        <w:r w:rsidR="00012317">
          <w:rPr>
            <w:rFonts w:hint="eastAsia"/>
            <w:lang w:val="en-US" w:eastAsia="zh-CN"/>
          </w:rPr>
          <w:t>configuration.</w:t>
        </w:r>
      </w:ins>
      <w:del w:id="56" w:author="CATT " w:date="2024-02-02T17:19:00Z">
        <w:r w:rsidDel="00012317">
          <w:rPr>
            <w:rFonts w:hint="eastAsia"/>
            <w:lang w:val="en-US" w:eastAsia="zh-CN"/>
          </w:rPr>
          <w:delText>.</w:delText>
        </w:r>
        <w:bookmarkEnd w:id="53"/>
        <w:r w:rsidDel="00012317">
          <w:rPr>
            <w:lang w:val="en-US" w:eastAsia="zh-CN"/>
          </w:rPr>
          <w:delText xml:space="preserve"> </w:delText>
        </w:r>
        <w:r w:rsidDel="00012317">
          <w:rPr>
            <w:lang w:eastAsia="zh-CN"/>
          </w:rPr>
          <w:delText>The candidate gNB-DU may also respond the updated CSI report configuration</w:delText>
        </w:r>
        <w:r w:rsidDel="00012317">
          <w:rPr>
            <w:rFonts w:hint="eastAsia"/>
            <w:lang w:eastAsia="zh-CN"/>
          </w:rPr>
          <w:delText>.</w:delText>
        </w:r>
      </w:del>
    </w:p>
    <w:p w14:paraId="245213B7" w14:textId="77777777" w:rsidR="00B878C4" w:rsidRDefault="004D11E0" w:rsidP="006E5D14">
      <w:pPr>
        <w:pStyle w:val="B1"/>
        <w:ind w:leftChars="42" w:left="368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7BCB1A0F" w14:textId="77777777" w:rsidR="00B878C4" w:rsidRDefault="004D11E0" w:rsidP="006E5D14">
      <w:pPr>
        <w:pStyle w:val="B1"/>
        <w:ind w:leftChars="42" w:left="368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9B3B5B3" w14:textId="77777777" w:rsidR="00B878C4" w:rsidRDefault="004D11E0" w:rsidP="006E5D14">
      <w:pPr>
        <w:pStyle w:val="B1"/>
        <w:ind w:leftChars="42" w:left="368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E4E5E6E" w14:textId="77777777" w:rsidR="00B878C4" w:rsidRDefault="004D11E0" w:rsidP="006E5D14">
      <w:pPr>
        <w:pStyle w:val="B1"/>
        <w:ind w:leftChars="42" w:left="368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 </w:t>
      </w:r>
    </w:p>
    <w:p w14:paraId="5F8989F6" w14:textId="043E861E" w:rsidR="00B878C4" w:rsidRDefault="004D11E0" w:rsidP="006E5D14">
      <w:pPr>
        <w:pStyle w:val="B1"/>
        <w:ind w:leftChars="42" w:left="368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 xml:space="preserve">Early </w:t>
      </w:r>
      <w:r>
        <w:rPr>
          <w:lang w:val="en-US" w:eastAsia="ja-JP"/>
        </w:rPr>
        <w:t>synchronization may be</w:t>
      </w:r>
      <w:r>
        <w:rPr>
          <w:rFonts w:hint="eastAsia"/>
          <w:lang w:val="en-US" w:eastAsia="ja-JP"/>
        </w:rPr>
        <w:t xml:space="preserve"> performed as specified in TS 38.300 [</w:t>
      </w:r>
      <w:r>
        <w:rPr>
          <w:lang w:val="en-US" w:eastAsia="ja-JP"/>
        </w:rPr>
        <w:t>2</w:t>
      </w:r>
      <w:r>
        <w:rPr>
          <w:rFonts w:hint="eastAsia"/>
          <w:lang w:val="en-US" w:eastAsia="ja-JP"/>
        </w:rPr>
        <w:t>].</w:t>
      </w:r>
    </w:p>
    <w:p w14:paraId="3A7E80B4" w14:textId="6902B113" w:rsidR="00B878C4" w:rsidRDefault="004D11E0" w:rsidP="006E5D14">
      <w:pPr>
        <w:pStyle w:val="B1"/>
        <w:ind w:leftChars="42" w:left="368"/>
        <w:rPr>
          <w:lang w:val="en-US" w:eastAsia="ja-JP"/>
        </w:rPr>
      </w:pPr>
      <w:r>
        <w:rPr>
          <w:lang w:val="en-US" w:eastAsia="zh-CN"/>
        </w:rPr>
        <w:t xml:space="preserve">14 </w:t>
      </w:r>
      <w:r>
        <w:rPr>
          <w:lang w:eastAsia="zh-CN"/>
        </w:rPr>
        <w:t>- 15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ab/>
      </w:r>
      <w:r>
        <w:rPr>
          <w:rFonts w:hint="eastAsia"/>
          <w:lang w:val="en-US" w:eastAsia="ja-JP"/>
        </w:rPr>
        <w:t xml:space="preserve">The candidate </w:t>
      </w:r>
      <w:proofErr w:type="spellStart"/>
      <w:r>
        <w:rPr>
          <w:rFonts w:hint="eastAsia"/>
          <w:lang w:val="en-US" w:eastAsia="ja-JP"/>
        </w:rPr>
        <w:t>gNB</w:t>
      </w:r>
      <w:proofErr w:type="spellEnd"/>
      <w:r>
        <w:rPr>
          <w:rFonts w:hint="eastAsia"/>
          <w:lang w:val="en-US" w:eastAsia="ja-JP"/>
        </w:rPr>
        <w:t xml:space="preserve">-DU sends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TA value,</w:t>
      </w:r>
      <w:r>
        <w:rPr>
          <w:rFonts w:hint="eastAsia"/>
          <w:lang w:val="en-US" w:eastAsia="zh-CN"/>
        </w:rPr>
        <w:t xml:space="preserve"> the associated CFRA resource information</w:t>
      </w:r>
      <w:r>
        <w:rPr>
          <w:lang w:val="en-US" w:eastAsia="ja-JP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-DU ID</w:t>
      </w:r>
      <w:r>
        <w:rPr>
          <w:rFonts w:hint="eastAsia"/>
          <w:lang w:val="en-US" w:eastAsia="ja-JP"/>
        </w:rPr>
        <w:t xml:space="preserve"> to the source </w:t>
      </w:r>
      <w:proofErr w:type="spellStart"/>
      <w:r>
        <w:rPr>
          <w:rFonts w:hint="eastAsia"/>
          <w:lang w:val="en-US" w:eastAsia="ja-JP"/>
        </w:rPr>
        <w:t>gNB</w:t>
      </w:r>
      <w:proofErr w:type="spellEnd"/>
      <w:r>
        <w:rPr>
          <w:rFonts w:hint="eastAsia"/>
          <w:lang w:val="en-US" w:eastAsia="ja-JP"/>
        </w:rPr>
        <w:t xml:space="preserve">-DU via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ja-JP"/>
        </w:rPr>
        <w:t xml:space="preserve">DU-CU TA INFORMATION TRANSFER and CU-DU TA INFORMATION TRANSFER messages, for which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-DU ID is omitted in the CU-DU TA INFORMATION TRANSFER message</w:t>
      </w:r>
      <w:r>
        <w:rPr>
          <w:rFonts w:hint="eastAsia"/>
          <w:lang w:val="en-US" w:eastAsia="ja-JP"/>
        </w:rPr>
        <w:t>.</w:t>
      </w:r>
    </w:p>
    <w:p w14:paraId="31E304EE" w14:textId="51669A39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lastRenderedPageBreak/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6D40DCCD" w14:textId="080B2A37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6C63831B" w14:textId="2F5F2D17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438122A2" w14:textId="6FFA87B0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4C1A89E7" w14:textId="7BC9E299" w:rsidR="00B878C4" w:rsidRDefault="004D11E0" w:rsidP="006E5D14">
      <w:pPr>
        <w:pStyle w:val="B1"/>
        <w:ind w:leftChars="42" w:left="368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 xml:space="preserve">to the target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>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141886A7" w14:textId="606DD112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0BF28239" w14:textId="79345735" w:rsidR="00B878C4" w:rsidRDefault="004D11E0" w:rsidP="006E5D14">
      <w:pPr>
        <w:pStyle w:val="B1"/>
        <w:ind w:leftChars="42" w:left="368"/>
        <w:rPr>
          <w:rFonts w:ascii="Times" w:eastAsia="Malgun Gothic" w:hAnsi="Times"/>
          <w:szCs w:val="22"/>
          <w:lang w:eastAsia="zh-CN"/>
        </w:rPr>
      </w:pPr>
      <w:bookmarkStart w:id="57" w:name="OLE_LINK1"/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gNB-DU sends the ACCESS SUCCESS message to the gNB-CU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  <w:bookmarkEnd w:id="57"/>
    </w:p>
    <w:p w14:paraId="717A781B" w14:textId="77777777" w:rsidR="00B878C4" w:rsidRDefault="004D11E0" w:rsidP="006E5D14">
      <w:pPr>
        <w:pStyle w:val="B1"/>
        <w:ind w:leftChars="42" w:left="368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gNB-DU.</w:t>
      </w:r>
    </w:p>
    <w:p w14:paraId="025E94E1" w14:textId="77777777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gNB-DU forwards the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gNB-CU via an UL RRC MESSAGE TRANSFER message.</w:t>
      </w:r>
    </w:p>
    <w:p w14:paraId="018232F7" w14:textId="68027839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7AE9DC2F" w14:textId="41CB192B" w:rsidR="00B878C4" w:rsidRDefault="004D11E0" w:rsidP="006E5D14">
      <w:pPr>
        <w:pStyle w:val="B1"/>
        <w:ind w:leftChars="42" w:left="368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78B0FF96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sectPr w:rsidR="00B878C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2C7B6" w14:textId="77777777" w:rsidR="000F0F36" w:rsidRDefault="000F0F36">
      <w:pPr>
        <w:spacing w:after="0"/>
      </w:pPr>
      <w:r>
        <w:separator/>
      </w:r>
    </w:p>
  </w:endnote>
  <w:endnote w:type="continuationSeparator" w:id="0">
    <w:p w14:paraId="146AD9FF" w14:textId="77777777" w:rsidR="000F0F36" w:rsidRDefault="000F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9047B" w14:textId="77777777" w:rsidR="000F0F36" w:rsidRDefault="000F0F36">
      <w:pPr>
        <w:spacing w:after="0"/>
      </w:pPr>
      <w:r>
        <w:separator/>
      </w:r>
    </w:p>
  </w:footnote>
  <w:footnote w:type="continuationSeparator" w:id="0">
    <w:p w14:paraId="729A1561" w14:textId="77777777" w:rsidR="000F0F36" w:rsidRDefault="000F0F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23899" w14:textId="77777777" w:rsidR="00B878C4" w:rsidRDefault="004D11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AE8AE" w14:textId="77777777" w:rsidR="00B878C4" w:rsidRDefault="00B878C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21A38" w14:textId="77777777" w:rsidR="00B878C4" w:rsidRDefault="004D11E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8ABF5" w14:textId="77777777" w:rsidR="00B878C4" w:rsidRDefault="00B878C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C9"/>
    <w:rsid w:val="000011F4"/>
    <w:rsid w:val="00012317"/>
    <w:rsid w:val="00022E4A"/>
    <w:rsid w:val="00030296"/>
    <w:rsid w:val="000364B8"/>
    <w:rsid w:val="000408A3"/>
    <w:rsid w:val="00054F03"/>
    <w:rsid w:val="000634D9"/>
    <w:rsid w:val="00063FDF"/>
    <w:rsid w:val="0007437C"/>
    <w:rsid w:val="0007494E"/>
    <w:rsid w:val="00075654"/>
    <w:rsid w:val="00084CAF"/>
    <w:rsid w:val="00095D3C"/>
    <w:rsid w:val="000A07BF"/>
    <w:rsid w:val="000A0A0C"/>
    <w:rsid w:val="000A6394"/>
    <w:rsid w:val="000B24C2"/>
    <w:rsid w:val="000B7FED"/>
    <w:rsid w:val="000C038A"/>
    <w:rsid w:val="000C6598"/>
    <w:rsid w:val="000D44B3"/>
    <w:rsid w:val="000D5647"/>
    <w:rsid w:val="000D5BBD"/>
    <w:rsid w:val="000D65CA"/>
    <w:rsid w:val="000E2CD3"/>
    <w:rsid w:val="000E5121"/>
    <w:rsid w:val="000F0F36"/>
    <w:rsid w:val="000F6E91"/>
    <w:rsid w:val="000F6EE0"/>
    <w:rsid w:val="00102065"/>
    <w:rsid w:val="00103F09"/>
    <w:rsid w:val="00104B76"/>
    <w:rsid w:val="0010523B"/>
    <w:rsid w:val="00114921"/>
    <w:rsid w:val="0012149B"/>
    <w:rsid w:val="00130009"/>
    <w:rsid w:val="00130393"/>
    <w:rsid w:val="001367CC"/>
    <w:rsid w:val="001416B8"/>
    <w:rsid w:val="001438F7"/>
    <w:rsid w:val="001442B3"/>
    <w:rsid w:val="00145A91"/>
    <w:rsid w:val="00145D43"/>
    <w:rsid w:val="00145E24"/>
    <w:rsid w:val="0014699D"/>
    <w:rsid w:val="0014729C"/>
    <w:rsid w:val="001606E9"/>
    <w:rsid w:val="00161959"/>
    <w:rsid w:val="00167A64"/>
    <w:rsid w:val="001731F9"/>
    <w:rsid w:val="00180531"/>
    <w:rsid w:val="00181FE3"/>
    <w:rsid w:val="0018443D"/>
    <w:rsid w:val="001875FC"/>
    <w:rsid w:val="00192C46"/>
    <w:rsid w:val="00195179"/>
    <w:rsid w:val="00197DCF"/>
    <w:rsid w:val="001A08B3"/>
    <w:rsid w:val="001A4EB9"/>
    <w:rsid w:val="001A7B60"/>
    <w:rsid w:val="001B1F93"/>
    <w:rsid w:val="001B36C9"/>
    <w:rsid w:val="001B52F0"/>
    <w:rsid w:val="001B779F"/>
    <w:rsid w:val="001B7A65"/>
    <w:rsid w:val="001C63F9"/>
    <w:rsid w:val="001C6C30"/>
    <w:rsid w:val="001D7DCB"/>
    <w:rsid w:val="001E1DA2"/>
    <w:rsid w:val="001E41F3"/>
    <w:rsid w:val="001E4FB8"/>
    <w:rsid w:val="001E525F"/>
    <w:rsid w:val="001F649D"/>
    <w:rsid w:val="001F66B6"/>
    <w:rsid w:val="001F7296"/>
    <w:rsid w:val="001F7975"/>
    <w:rsid w:val="0020532C"/>
    <w:rsid w:val="00207009"/>
    <w:rsid w:val="00207626"/>
    <w:rsid w:val="00210B4C"/>
    <w:rsid w:val="002174E6"/>
    <w:rsid w:val="00222887"/>
    <w:rsid w:val="0022329C"/>
    <w:rsid w:val="00223BEF"/>
    <w:rsid w:val="0022454A"/>
    <w:rsid w:val="00231E0B"/>
    <w:rsid w:val="00234EE6"/>
    <w:rsid w:val="002356AB"/>
    <w:rsid w:val="002360AA"/>
    <w:rsid w:val="002432DD"/>
    <w:rsid w:val="0024514E"/>
    <w:rsid w:val="00246D0E"/>
    <w:rsid w:val="00254E07"/>
    <w:rsid w:val="0026004D"/>
    <w:rsid w:val="002640DD"/>
    <w:rsid w:val="0026621A"/>
    <w:rsid w:val="00267D83"/>
    <w:rsid w:val="0027029C"/>
    <w:rsid w:val="00273A71"/>
    <w:rsid w:val="00275D12"/>
    <w:rsid w:val="002760CF"/>
    <w:rsid w:val="00282B76"/>
    <w:rsid w:val="00284FEB"/>
    <w:rsid w:val="002854BA"/>
    <w:rsid w:val="002860C4"/>
    <w:rsid w:val="00291F4F"/>
    <w:rsid w:val="002A3D65"/>
    <w:rsid w:val="002B26E2"/>
    <w:rsid w:val="002B49AE"/>
    <w:rsid w:val="002B5741"/>
    <w:rsid w:val="002B5C83"/>
    <w:rsid w:val="002B7162"/>
    <w:rsid w:val="002C3058"/>
    <w:rsid w:val="002C6369"/>
    <w:rsid w:val="002C72D4"/>
    <w:rsid w:val="002D0E01"/>
    <w:rsid w:val="002E0198"/>
    <w:rsid w:val="002E049A"/>
    <w:rsid w:val="002E1DB4"/>
    <w:rsid w:val="002E472E"/>
    <w:rsid w:val="002E5C83"/>
    <w:rsid w:val="002F5BB4"/>
    <w:rsid w:val="003005F8"/>
    <w:rsid w:val="00301217"/>
    <w:rsid w:val="00305409"/>
    <w:rsid w:val="00306BE3"/>
    <w:rsid w:val="00306FF6"/>
    <w:rsid w:val="00315E96"/>
    <w:rsid w:val="00315F2E"/>
    <w:rsid w:val="00320DAD"/>
    <w:rsid w:val="0032398C"/>
    <w:rsid w:val="00324180"/>
    <w:rsid w:val="00331F39"/>
    <w:rsid w:val="00336743"/>
    <w:rsid w:val="0034574B"/>
    <w:rsid w:val="00345D90"/>
    <w:rsid w:val="00351EB0"/>
    <w:rsid w:val="003609EF"/>
    <w:rsid w:val="0036175E"/>
    <w:rsid w:val="0036231A"/>
    <w:rsid w:val="00374DD4"/>
    <w:rsid w:val="0039052A"/>
    <w:rsid w:val="003940FB"/>
    <w:rsid w:val="00397DF0"/>
    <w:rsid w:val="003A1F3F"/>
    <w:rsid w:val="003A2FB8"/>
    <w:rsid w:val="003B6E6A"/>
    <w:rsid w:val="003B7807"/>
    <w:rsid w:val="003D423E"/>
    <w:rsid w:val="003E0B6B"/>
    <w:rsid w:val="003E112D"/>
    <w:rsid w:val="003E13D7"/>
    <w:rsid w:val="003E1A36"/>
    <w:rsid w:val="003E3B65"/>
    <w:rsid w:val="003E3CB1"/>
    <w:rsid w:val="003E43EC"/>
    <w:rsid w:val="003E5FA9"/>
    <w:rsid w:val="003E6A18"/>
    <w:rsid w:val="003F64F5"/>
    <w:rsid w:val="00405335"/>
    <w:rsid w:val="00410371"/>
    <w:rsid w:val="0041429E"/>
    <w:rsid w:val="00416B6B"/>
    <w:rsid w:val="00416BEB"/>
    <w:rsid w:val="0042394B"/>
    <w:rsid w:val="004242F1"/>
    <w:rsid w:val="004251F1"/>
    <w:rsid w:val="00426822"/>
    <w:rsid w:val="00437BDC"/>
    <w:rsid w:val="00441836"/>
    <w:rsid w:val="00442163"/>
    <w:rsid w:val="00452106"/>
    <w:rsid w:val="004631BF"/>
    <w:rsid w:val="00467E7C"/>
    <w:rsid w:val="00472833"/>
    <w:rsid w:val="00474E44"/>
    <w:rsid w:val="00475004"/>
    <w:rsid w:val="0047599D"/>
    <w:rsid w:val="00477DC3"/>
    <w:rsid w:val="00483C85"/>
    <w:rsid w:val="004842A4"/>
    <w:rsid w:val="00490997"/>
    <w:rsid w:val="004A14AB"/>
    <w:rsid w:val="004A2C93"/>
    <w:rsid w:val="004A63F5"/>
    <w:rsid w:val="004B21E9"/>
    <w:rsid w:val="004B5982"/>
    <w:rsid w:val="004B75B7"/>
    <w:rsid w:val="004C0153"/>
    <w:rsid w:val="004C225B"/>
    <w:rsid w:val="004C4230"/>
    <w:rsid w:val="004D10DB"/>
    <w:rsid w:val="004D11E0"/>
    <w:rsid w:val="004D2747"/>
    <w:rsid w:val="004E01E7"/>
    <w:rsid w:val="004F1A48"/>
    <w:rsid w:val="004F5D07"/>
    <w:rsid w:val="00501BC2"/>
    <w:rsid w:val="00505770"/>
    <w:rsid w:val="005065E8"/>
    <w:rsid w:val="005113C2"/>
    <w:rsid w:val="00513833"/>
    <w:rsid w:val="005141D9"/>
    <w:rsid w:val="0051580D"/>
    <w:rsid w:val="00522213"/>
    <w:rsid w:val="00537F98"/>
    <w:rsid w:val="00541455"/>
    <w:rsid w:val="00541B88"/>
    <w:rsid w:val="00547111"/>
    <w:rsid w:val="005501CC"/>
    <w:rsid w:val="00551921"/>
    <w:rsid w:val="0056111C"/>
    <w:rsid w:val="005646B1"/>
    <w:rsid w:val="00565888"/>
    <w:rsid w:val="005675F6"/>
    <w:rsid w:val="00575933"/>
    <w:rsid w:val="0057651E"/>
    <w:rsid w:val="0058103B"/>
    <w:rsid w:val="005826D4"/>
    <w:rsid w:val="0058726A"/>
    <w:rsid w:val="005912F5"/>
    <w:rsid w:val="005913E7"/>
    <w:rsid w:val="00592D74"/>
    <w:rsid w:val="0059515A"/>
    <w:rsid w:val="005A31CF"/>
    <w:rsid w:val="005B01F4"/>
    <w:rsid w:val="005C0CF7"/>
    <w:rsid w:val="005C6A71"/>
    <w:rsid w:val="005C78AE"/>
    <w:rsid w:val="005D1540"/>
    <w:rsid w:val="005D2B2B"/>
    <w:rsid w:val="005D39F8"/>
    <w:rsid w:val="005D66D7"/>
    <w:rsid w:val="005E1410"/>
    <w:rsid w:val="005E2C44"/>
    <w:rsid w:val="005E74A0"/>
    <w:rsid w:val="005E77E2"/>
    <w:rsid w:val="005E7B56"/>
    <w:rsid w:val="005F0C69"/>
    <w:rsid w:val="005F2EF0"/>
    <w:rsid w:val="005F3793"/>
    <w:rsid w:val="0060045E"/>
    <w:rsid w:val="006122E0"/>
    <w:rsid w:val="006170DF"/>
    <w:rsid w:val="00621188"/>
    <w:rsid w:val="006221F3"/>
    <w:rsid w:val="006257ED"/>
    <w:rsid w:val="00631E41"/>
    <w:rsid w:val="00632372"/>
    <w:rsid w:val="00634679"/>
    <w:rsid w:val="00637E21"/>
    <w:rsid w:val="006517C7"/>
    <w:rsid w:val="00653DE4"/>
    <w:rsid w:val="00654925"/>
    <w:rsid w:val="00655402"/>
    <w:rsid w:val="006601B1"/>
    <w:rsid w:val="00665457"/>
    <w:rsid w:val="00665C47"/>
    <w:rsid w:val="00674DEA"/>
    <w:rsid w:val="00675F0E"/>
    <w:rsid w:val="00682A6F"/>
    <w:rsid w:val="00695808"/>
    <w:rsid w:val="006B46FB"/>
    <w:rsid w:val="006C07DC"/>
    <w:rsid w:val="006C16A0"/>
    <w:rsid w:val="006C2302"/>
    <w:rsid w:val="006C6A4C"/>
    <w:rsid w:val="006D2411"/>
    <w:rsid w:val="006D3BC7"/>
    <w:rsid w:val="006E21FB"/>
    <w:rsid w:val="006E488E"/>
    <w:rsid w:val="006E5D14"/>
    <w:rsid w:val="006E7D86"/>
    <w:rsid w:val="006F77E7"/>
    <w:rsid w:val="007111D4"/>
    <w:rsid w:val="007139CF"/>
    <w:rsid w:val="0071506A"/>
    <w:rsid w:val="00716831"/>
    <w:rsid w:val="007222C9"/>
    <w:rsid w:val="00722811"/>
    <w:rsid w:val="00734C6D"/>
    <w:rsid w:val="00735EFB"/>
    <w:rsid w:val="0074044A"/>
    <w:rsid w:val="00757465"/>
    <w:rsid w:val="007615D4"/>
    <w:rsid w:val="007675D2"/>
    <w:rsid w:val="00767D98"/>
    <w:rsid w:val="0077394C"/>
    <w:rsid w:val="007741AC"/>
    <w:rsid w:val="00774777"/>
    <w:rsid w:val="007750F5"/>
    <w:rsid w:val="00783D22"/>
    <w:rsid w:val="00792342"/>
    <w:rsid w:val="00792FC0"/>
    <w:rsid w:val="0079526B"/>
    <w:rsid w:val="007977A8"/>
    <w:rsid w:val="007A238E"/>
    <w:rsid w:val="007A258E"/>
    <w:rsid w:val="007A4F63"/>
    <w:rsid w:val="007B32CB"/>
    <w:rsid w:val="007B512A"/>
    <w:rsid w:val="007C0E9A"/>
    <w:rsid w:val="007C2097"/>
    <w:rsid w:val="007C3318"/>
    <w:rsid w:val="007C5F3F"/>
    <w:rsid w:val="007C6217"/>
    <w:rsid w:val="007C63E3"/>
    <w:rsid w:val="007C6DAA"/>
    <w:rsid w:val="007C744A"/>
    <w:rsid w:val="007D134A"/>
    <w:rsid w:val="007D6A07"/>
    <w:rsid w:val="007D7848"/>
    <w:rsid w:val="007E0FB2"/>
    <w:rsid w:val="007E269A"/>
    <w:rsid w:val="007E7389"/>
    <w:rsid w:val="007F2E49"/>
    <w:rsid w:val="007F4560"/>
    <w:rsid w:val="007F7259"/>
    <w:rsid w:val="007F74DD"/>
    <w:rsid w:val="008040A8"/>
    <w:rsid w:val="0080444A"/>
    <w:rsid w:val="00806F82"/>
    <w:rsid w:val="008129AB"/>
    <w:rsid w:val="008140CF"/>
    <w:rsid w:val="00816FEE"/>
    <w:rsid w:val="00822C1E"/>
    <w:rsid w:val="00823022"/>
    <w:rsid w:val="008279FA"/>
    <w:rsid w:val="00832F2C"/>
    <w:rsid w:val="00833525"/>
    <w:rsid w:val="008378FE"/>
    <w:rsid w:val="00837F6D"/>
    <w:rsid w:val="008427F8"/>
    <w:rsid w:val="00851B2D"/>
    <w:rsid w:val="00854FA6"/>
    <w:rsid w:val="008558BF"/>
    <w:rsid w:val="008559F8"/>
    <w:rsid w:val="008626E7"/>
    <w:rsid w:val="00866F20"/>
    <w:rsid w:val="00867F21"/>
    <w:rsid w:val="00870EE7"/>
    <w:rsid w:val="00882529"/>
    <w:rsid w:val="00884309"/>
    <w:rsid w:val="00885BB5"/>
    <w:rsid w:val="008863B9"/>
    <w:rsid w:val="00887272"/>
    <w:rsid w:val="0089550D"/>
    <w:rsid w:val="0089729B"/>
    <w:rsid w:val="008A0965"/>
    <w:rsid w:val="008A0F90"/>
    <w:rsid w:val="008A3A78"/>
    <w:rsid w:val="008A45A6"/>
    <w:rsid w:val="008A521D"/>
    <w:rsid w:val="008C09E0"/>
    <w:rsid w:val="008C71D7"/>
    <w:rsid w:val="008C7E55"/>
    <w:rsid w:val="008D1EB8"/>
    <w:rsid w:val="008D3CCC"/>
    <w:rsid w:val="008D5C09"/>
    <w:rsid w:val="008F1234"/>
    <w:rsid w:val="008F3789"/>
    <w:rsid w:val="008F61B6"/>
    <w:rsid w:val="008F686C"/>
    <w:rsid w:val="009005C0"/>
    <w:rsid w:val="009024A2"/>
    <w:rsid w:val="009055C0"/>
    <w:rsid w:val="00913960"/>
    <w:rsid w:val="009148DE"/>
    <w:rsid w:val="00921CB8"/>
    <w:rsid w:val="00926930"/>
    <w:rsid w:val="00932B54"/>
    <w:rsid w:val="00941E30"/>
    <w:rsid w:val="0094223A"/>
    <w:rsid w:val="00943753"/>
    <w:rsid w:val="00944775"/>
    <w:rsid w:val="00945D11"/>
    <w:rsid w:val="0095080E"/>
    <w:rsid w:val="00951971"/>
    <w:rsid w:val="00955702"/>
    <w:rsid w:val="00962A7B"/>
    <w:rsid w:val="009653DF"/>
    <w:rsid w:val="0096576C"/>
    <w:rsid w:val="009675AA"/>
    <w:rsid w:val="00971923"/>
    <w:rsid w:val="00973779"/>
    <w:rsid w:val="009756DB"/>
    <w:rsid w:val="009777D9"/>
    <w:rsid w:val="00981AE7"/>
    <w:rsid w:val="0098720B"/>
    <w:rsid w:val="00990170"/>
    <w:rsid w:val="00991B88"/>
    <w:rsid w:val="009940E2"/>
    <w:rsid w:val="00994B65"/>
    <w:rsid w:val="00996B30"/>
    <w:rsid w:val="009978DD"/>
    <w:rsid w:val="00997BC0"/>
    <w:rsid w:val="009A0CFA"/>
    <w:rsid w:val="009A1091"/>
    <w:rsid w:val="009A46DD"/>
    <w:rsid w:val="009A5753"/>
    <w:rsid w:val="009A579D"/>
    <w:rsid w:val="009A6032"/>
    <w:rsid w:val="009B2D7B"/>
    <w:rsid w:val="009B3DD1"/>
    <w:rsid w:val="009B6495"/>
    <w:rsid w:val="009C06E0"/>
    <w:rsid w:val="009C4D79"/>
    <w:rsid w:val="009C61A3"/>
    <w:rsid w:val="009C6A8E"/>
    <w:rsid w:val="009C6ACC"/>
    <w:rsid w:val="009D354B"/>
    <w:rsid w:val="009E3297"/>
    <w:rsid w:val="009E5DAB"/>
    <w:rsid w:val="009F41A9"/>
    <w:rsid w:val="009F68D8"/>
    <w:rsid w:val="009F734F"/>
    <w:rsid w:val="009F79F6"/>
    <w:rsid w:val="00A00177"/>
    <w:rsid w:val="00A01248"/>
    <w:rsid w:val="00A01FC8"/>
    <w:rsid w:val="00A04ACF"/>
    <w:rsid w:val="00A07F95"/>
    <w:rsid w:val="00A1068D"/>
    <w:rsid w:val="00A12E3D"/>
    <w:rsid w:val="00A13F60"/>
    <w:rsid w:val="00A15969"/>
    <w:rsid w:val="00A218D1"/>
    <w:rsid w:val="00A23EBD"/>
    <w:rsid w:val="00A246B6"/>
    <w:rsid w:val="00A342EB"/>
    <w:rsid w:val="00A36313"/>
    <w:rsid w:val="00A36EA0"/>
    <w:rsid w:val="00A43634"/>
    <w:rsid w:val="00A43DB6"/>
    <w:rsid w:val="00A47E70"/>
    <w:rsid w:val="00A50CF0"/>
    <w:rsid w:val="00A5402B"/>
    <w:rsid w:val="00A54701"/>
    <w:rsid w:val="00A5551E"/>
    <w:rsid w:val="00A56557"/>
    <w:rsid w:val="00A63FFB"/>
    <w:rsid w:val="00A64DA2"/>
    <w:rsid w:val="00A70A55"/>
    <w:rsid w:val="00A72870"/>
    <w:rsid w:val="00A73368"/>
    <w:rsid w:val="00A7671C"/>
    <w:rsid w:val="00A77545"/>
    <w:rsid w:val="00A87F2E"/>
    <w:rsid w:val="00A90B41"/>
    <w:rsid w:val="00AA076C"/>
    <w:rsid w:val="00AA0791"/>
    <w:rsid w:val="00AA2624"/>
    <w:rsid w:val="00AA2CBC"/>
    <w:rsid w:val="00AA3D0E"/>
    <w:rsid w:val="00AB2962"/>
    <w:rsid w:val="00AB40BE"/>
    <w:rsid w:val="00AB7315"/>
    <w:rsid w:val="00AC2000"/>
    <w:rsid w:val="00AC5820"/>
    <w:rsid w:val="00AC61C6"/>
    <w:rsid w:val="00AD0272"/>
    <w:rsid w:val="00AD1CD8"/>
    <w:rsid w:val="00AD42CF"/>
    <w:rsid w:val="00AE58C9"/>
    <w:rsid w:val="00AF19FF"/>
    <w:rsid w:val="00AF1B81"/>
    <w:rsid w:val="00AF4540"/>
    <w:rsid w:val="00AF4A2D"/>
    <w:rsid w:val="00AF51A1"/>
    <w:rsid w:val="00B01B87"/>
    <w:rsid w:val="00B05AA1"/>
    <w:rsid w:val="00B05BDC"/>
    <w:rsid w:val="00B145B0"/>
    <w:rsid w:val="00B16900"/>
    <w:rsid w:val="00B228EC"/>
    <w:rsid w:val="00B258BB"/>
    <w:rsid w:val="00B258BE"/>
    <w:rsid w:val="00B25E20"/>
    <w:rsid w:val="00B2772C"/>
    <w:rsid w:val="00B318CC"/>
    <w:rsid w:val="00B33F03"/>
    <w:rsid w:val="00B423FA"/>
    <w:rsid w:val="00B430D7"/>
    <w:rsid w:val="00B44D97"/>
    <w:rsid w:val="00B44FD9"/>
    <w:rsid w:val="00B464CD"/>
    <w:rsid w:val="00B47031"/>
    <w:rsid w:val="00B5076C"/>
    <w:rsid w:val="00B54439"/>
    <w:rsid w:val="00B56E6F"/>
    <w:rsid w:val="00B570EC"/>
    <w:rsid w:val="00B624DC"/>
    <w:rsid w:val="00B63B95"/>
    <w:rsid w:val="00B66B93"/>
    <w:rsid w:val="00B67B97"/>
    <w:rsid w:val="00B730AC"/>
    <w:rsid w:val="00B745B5"/>
    <w:rsid w:val="00B76660"/>
    <w:rsid w:val="00B809DF"/>
    <w:rsid w:val="00B878C4"/>
    <w:rsid w:val="00B91511"/>
    <w:rsid w:val="00B9555C"/>
    <w:rsid w:val="00B957F7"/>
    <w:rsid w:val="00B95DB3"/>
    <w:rsid w:val="00B968C8"/>
    <w:rsid w:val="00BA0A34"/>
    <w:rsid w:val="00BA3EC5"/>
    <w:rsid w:val="00BA51D9"/>
    <w:rsid w:val="00BB5DFC"/>
    <w:rsid w:val="00BB6CA4"/>
    <w:rsid w:val="00BC1E4A"/>
    <w:rsid w:val="00BC3DC2"/>
    <w:rsid w:val="00BC6528"/>
    <w:rsid w:val="00BC7CAC"/>
    <w:rsid w:val="00BD279D"/>
    <w:rsid w:val="00BD5740"/>
    <w:rsid w:val="00BD6BB8"/>
    <w:rsid w:val="00BE50D7"/>
    <w:rsid w:val="00BF09D8"/>
    <w:rsid w:val="00BF2576"/>
    <w:rsid w:val="00BF4733"/>
    <w:rsid w:val="00BF6EBB"/>
    <w:rsid w:val="00C00F85"/>
    <w:rsid w:val="00C05D92"/>
    <w:rsid w:val="00C1075E"/>
    <w:rsid w:val="00C11309"/>
    <w:rsid w:val="00C11FAC"/>
    <w:rsid w:val="00C1274E"/>
    <w:rsid w:val="00C1315B"/>
    <w:rsid w:val="00C13202"/>
    <w:rsid w:val="00C14396"/>
    <w:rsid w:val="00C15CAE"/>
    <w:rsid w:val="00C24E43"/>
    <w:rsid w:val="00C30EA0"/>
    <w:rsid w:val="00C40CA9"/>
    <w:rsid w:val="00C449F3"/>
    <w:rsid w:val="00C44CA4"/>
    <w:rsid w:val="00C45853"/>
    <w:rsid w:val="00C46B99"/>
    <w:rsid w:val="00C54615"/>
    <w:rsid w:val="00C570F4"/>
    <w:rsid w:val="00C57979"/>
    <w:rsid w:val="00C61B45"/>
    <w:rsid w:val="00C638B1"/>
    <w:rsid w:val="00C66BA2"/>
    <w:rsid w:val="00C67B5B"/>
    <w:rsid w:val="00C67F56"/>
    <w:rsid w:val="00C81EB8"/>
    <w:rsid w:val="00C82115"/>
    <w:rsid w:val="00C853C4"/>
    <w:rsid w:val="00C8687A"/>
    <w:rsid w:val="00C870F6"/>
    <w:rsid w:val="00C87B00"/>
    <w:rsid w:val="00C95985"/>
    <w:rsid w:val="00C970DB"/>
    <w:rsid w:val="00CA54C2"/>
    <w:rsid w:val="00CB02AB"/>
    <w:rsid w:val="00CB38C2"/>
    <w:rsid w:val="00CB38E4"/>
    <w:rsid w:val="00CB5BD9"/>
    <w:rsid w:val="00CC4220"/>
    <w:rsid w:val="00CC5026"/>
    <w:rsid w:val="00CC5330"/>
    <w:rsid w:val="00CC5536"/>
    <w:rsid w:val="00CC5A9D"/>
    <w:rsid w:val="00CC6172"/>
    <w:rsid w:val="00CC68D0"/>
    <w:rsid w:val="00CC795E"/>
    <w:rsid w:val="00CF0ACC"/>
    <w:rsid w:val="00CF369A"/>
    <w:rsid w:val="00CF5A0B"/>
    <w:rsid w:val="00D0230A"/>
    <w:rsid w:val="00D03F9A"/>
    <w:rsid w:val="00D05C8B"/>
    <w:rsid w:val="00D05DD1"/>
    <w:rsid w:val="00D06516"/>
    <w:rsid w:val="00D06D51"/>
    <w:rsid w:val="00D101DB"/>
    <w:rsid w:val="00D175D9"/>
    <w:rsid w:val="00D229FE"/>
    <w:rsid w:val="00D24991"/>
    <w:rsid w:val="00D2532E"/>
    <w:rsid w:val="00D25934"/>
    <w:rsid w:val="00D3303E"/>
    <w:rsid w:val="00D44C72"/>
    <w:rsid w:val="00D50255"/>
    <w:rsid w:val="00D54DA8"/>
    <w:rsid w:val="00D55580"/>
    <w:rsid w:val="00D55F96"/>
    <w:rsid w:val="00D60E44"/>
    <w:rsid w:val="00D61EA4"/>
    <w:rsid w:val="00D622AE"/>
    <w:rsid w:val="00D64B84"/>
    <w:rsid w:val="00D65D95"/>
    <w:rsid w:val="00D66520"/>
    <w:rsid w:val="00D81C9D"/>
    <w:rsid w:val="00D84AE9"/>
    <w:rsid w:val="00D861AF"/>
    <w:rsid w:val="00D87370"/>
    <w:rsid w:val="00D91086"/>
    <w:rsid w:val="00DA30C6"/>
    <w:rsid w:val="00DB5622"/>
    <w:rsid w:val="00DC3E1A"/>
    <w:rsid w:val="00DC516A"/>
    <w:rsid w:val="00DC6E69"/>
    <w:rsid w:val="00DD2979"/>
    <w:rsid w:val="00DD37F9"/>
    <w:rsid w:val="00DE08C5"/>
    <w:rsid w:val="00DE2891"/>
    <w:rsid w:val="00DE34CF"/>
    <w:rsid w:val="00DF3D83"/>
    <w:rsid w:val="00E0157F"/>
    <w:rsid w:val="00E02D42"/>
    <w:rsid w:val="00E0776E"/>
    <w:rsid w:val="00E07B4F"/>
    <w:rsid w:val="00E13F3D"/>
    <w:rsid w:val="00E1616D"/>
    <w:rsid w:val="00E16557"/>
    <w:rsid w:val="00E23039"/>
    <w:rsid w:val="00E25792"/>
    <w:rsid w:val="00E2633B"/>
    <w:rsid w:val="00E341A0"/>
    <w:rsid w:val="00E34898"/>
    <w:rsid w:val="00E41715"/>
    <w:rsid w:val="00E54A29"/>
    <w:rsid w:val="00E55FDA"/>
    <w:rsid w:val="00E71585"/>
    <w:rsid w:val="00E71DB9"/>
    <w:rsid w:val="00E722B8"/>
    <w:rsid w:val="00E751EF"/>
    <w:rsid w:val="00E7698C"/>
    <w:rsid w:val="00E82FA2"/>
    <w:rsid w:val="00E90D5F"/>
    <w:rsid w:val="00E977E0"/>
    <w:rsid w:val="00EA4FB6"/>
    <w:rsid w:val="00EA645C"/>
    <w:rsid w:val="00EB09B7"/>
    <w:rsid w:val="00EB1406"/>
    <w:rsid w:val="00EB20CC"/>
    <w:rsid w:val="00EB234D"/>
    <w:rsid w:val="00EC5075"/>
    <w:rsid w:val="00ED3A13"/>
    <w:rsid w:val="00ED6439"/>
    <w:rsid w:val="00EE3B5F"/>
    <w:rsid w:val="00EE705B"/>
    <w:rsid w:val="00EE7D7C"/>
    <w:rsid w:val="00EF6385"/>
    <w:rsid w:val="00EF6E78"/>
    <w:rsid w:val="00F05521"/>
    <w:rsid w:val="00F105C5"/>
    <w:rsid w:val="00F10760"/>
    <w:rsid w:val="00F10B73"/>
    <w:rsid w:val="00F11CFB"/>
    <w:rsid w:val="00F16A0C"/>
    <w:rsid w:val="00F2179C"/>
    <w:rsid w:val="00F23655"/>
    <w:rsid w:val="00F25D98"/>
    <w:rsid w:val="00F300FB"/>
    <w:rsid w:val="00F3141B"/>
    <w:rsid w:val="00F319E9"/>
    <w:rsid w:val="00F32CC7"/>
    <w:rsid w:val="00F333CA"/>
    <w:rsid w:val="00F35048"/>
    <w:rsid w:val="00F36626"/>
    <w:rsid w:val="00F36DA6"/>
    <w:rsid w:val="00F50247"/>
    <w:rsid w:val="00F5211B"/>
    <w:rsid w:val="00F562FE"/>
    <w:rsid w:val="00F60204"/>
    <w:rsid w:val="00F6100F"/>
    <w:rsid w:val="00F64F05"/>
    <w:rsid w:val="00F73B49"/>
    <w:rsid w:val="00F7790D"/>
    <w:rsid w:val="00F818AA"/>
    <w:rsid w:val="00F83EC3"/>
    <w:rsid w:val="00F93D57"/>
    <w:rsid w:val="00F94A68"/>
    <w:rsid w:val="00FA6DC6"/>
    <w:rsid w:val="00FA7A77"/>
    <w:rsid w:val="00FB0A70"/>
    <w:rsid w:val="00FB6386"/>
    <w:rsid w:val="00FB6F01"/>
    <w:rsid w:val="00FB7F03"/>
    <w:rsid w:val="00FC4CB7"/>
    <w:rsid w:val="00FD0BDC"/>
    <w:rsid w:val="00FD1E32"/>
    <w:rsid w:val="00FD41B0"/>
    <w:rsid w:val="00FE56B7"/>
    <w:rsid w:val="00FE61BE"/>
    <w:rsid w:val="00FF1E1F"/>
    <w:rsid w:val="00FF20B0"/>
    <w:rsid w:val="00FF37EF"/>
    <w:rsid w:val="016D4721"/>
    <w:rsid w:val="300B7D3E"/>
    <w:rsid w:val="7B80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CF2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Char0"/>
    <w:uiPriority w:val="34"/>
    <w:qFormat/>
    <w:pPr>
      <w:ind w:firstLineChars="200" w:firstLine="420"/>
    </w:pPr>
  </w:style>
  <w:style w:type="character" w:customStyle="1" w:styleId="Char0">
    <w:name w:val="列出段落 Char"/>
    <w:link w:val="a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25">
    <w:name w:val="修订2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0D564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Char0"/>
    <w:uiPriority w:val="34"/>
    <w:qFormat/>
    <w:pPr>
      <w:ind w:firstLineChars="200" w:firstLine="420"/>
    </w:pPr>
  </w:style>
  <w:style w:type="character" w:customStyle="1" w:styleId="Char0">
    <w:name w:val="列出段落 Char"/>
    <w:link w:val="a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25">
    <w:name w:val="修订2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0D5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9AF6B7-DB05-4E1A-9016-96D42257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8</Pages>
  <Words>1764</Words>
  <Characters>10058</Characters>
  <Application>Microsoft Office Word</Application>
  <DocSecurity>0</DocSecurity>
  <Lines>83</Lines>
  <Paragraphs>23</Paragraphs>
  <ScaleCrop>false</ScaleCrop>
  <Company/>
  <LinksUpToDate>false</LinksUpToDate>
  <CharactersWithSpaces>11799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CATT </cp:lastModifiedBy>
  <cp:revision>42</cp:revision>
  <dcterms:created xsi:type="dcterms:W3CDTF">2023-11-25T06:15:00Z</dcterms:created>
  <dcterms:modified xsi:type="dcterms:W3CDTF">2024-02-19T09:13:00Z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(3)S3KwhpdXb9U3O0s+0Lv4QvL8xS68PXGuT7IBlA2PmpsbZTd8KPywJS6mTVHA1n+GAV03XzGD
pPSAh+vrLus9P6rEjqHaJ6zVZ+IMUwgoS9gwROumnXKdcIhm/PJeWdcsGfWTxBaMIjNlt8mi
9GSEEWkdIoGGOLX9x5WCschvE3q3aJzsIa7HEQjNyfnkxfssxQjhiGAEW5T4iMS032qj8hBb
juc5hs4NRGPU0zdozz</vt:lpwstr>
  </property>
  <property fmtid="{D5CDD505-2E9C-101B-9397-08002B2CF9AE}" pid="3" name="_2015_ms_pID_7253431">
    <vt:lpwstr>FFB4PoOMm79BQGCozyE6WCr/wYXlYHfRWcDUvX+OQmG7Cp+R8wRCOS
ABOS1+6izoNnxeu+iT7rdE2MIrOd6kRNGRlha5I+6V6zTaiDf8PXY/4oAJG35ylAhkWC0Vjc
RembOf28xvMhtv7cMHr5SWUpDTMglGK2YE5omXcSYF3EKr8MP7TjxGH4F3bOiNooJs65Kl/7
s1xNKBvYyJi8ibxiFCjCRkIW7Pg9SMPOcpei</vt:lpwstr>
  </property>
  <property fmtid="{D5CDD505-2E9C-101B-9397-08002B2CF9AE}" pid="4" name="_2015_ms_pID_7253432">
    <vt:lpwstr>9w==</vt:lpwstr>
  </property>
</Properties>
</file>